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A88C5" w14:textId="767BC1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414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142">
        <w:rPr>
          <w:b/>
          <w:noProof/>
          <w:sz w:val="24"/>
        </w:rPr>
        <w:t>96-e</w:t>
      </w:r>
      <w:r>
        <w:rPr>
          <w:b/>
          <w:i/>
          <w:noProof/>
          <w:sz w:val="28"/>
        </w:rPr>
        <w:tab/>
      </w:r>
      <w:r w:rsidR="00BA1D01">
        <w:rPr>
          <w:b/>
          <w:i/>
          <w:noProof/>
          <w:sz w:val="28"/>
        </w:rPr>
        <w:t>R4-2010836</w:t>
      </w:r>
    </w:p>
    <w:p w14:paraId="2F1DC04A" w14:textId="7DEA7A9F" w:rsidR="001E41F3" w:rsidRDefault="0081414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81414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81414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499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69E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2F0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19D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14B2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B1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935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1C55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FCEFCB" w14:textId="6B01E00D" w:rsidR="001E41F3" w:rsidRPr="00410371" w:rsidRDefault="008141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48884B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C0EC8F" w14:textId="41FD562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73FEA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FB9E6" w14:textId="2EDEBA5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85B6F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2E9D0" w14:textId="7AEC0E72" w:rsidR="001E41F3" w:rsidRPr="00410371" w:rsidRDefault="008141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607A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99D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9F12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E59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549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D34EFE" w14:textId="77777777" w:rsidTr="00547111">
        <w:tc>
          <w:tcPr>
            <w:tcW w:w="9641" w:type="dxa"/>
            <w:gridSpan w:val="9"/>
          </w:tcPr>
          <w:p w14:paraId="666EB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A3E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C105E8" w14:textId="77777777" w:rsidTr="00A7671C">
        <w:tc>
          <w:tcPr>
            <w:tcW w:w="2835" w:type="dxa"/>
          </w:tcPr>
          <w:p w14:paraId="23884D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05C9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02EF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AF7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499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9E97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2AB97F" w14:textId="4CF313F0" w:rsidR="00F25D98" w:rsidRDefault="00814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1B33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336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0C4E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D656E2" w14:textId="77777777" w:rsidTr="00547111">
        <w:tc>
          <w:tcPr>
            <w:tcW w:w="9640" w:type="dxa"/>
            <w:gridSpan w:val="11"/>
          </w:tcPr>
          <w:p w14:paraId="302A82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1A5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D006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1B31F" w14:textId="20B215B7" w:rsidR="001E41F3" w:rsidRDefault="003347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38.141-2: Introduction of URLLC </w:t>
            </w:r>
            <w:r w:rsidR="00B56952">
              <w:t>0.001% BLER</w:t>
            </w:r>
            <w:r>
              <w:t xml:space="preserve"> requirement</w:t>
            </w:r>
          </w:p>
        </w:tc>
      </w:tr>
      <w:tr w:rsidR="001E41F3" w14:paraId="35BE2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16C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31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341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46C9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9B3D0" w14:textId="4350B4DA" w:rsidR="001E41F3" w:rsidRDefault="003347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58363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89F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04210" w14:textId="0A36E5A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4613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7D2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20D9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65A93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9CC18" w14:textId="77777777" w:rsidR="00607E1F" w:rsidRDefault="00607E1F" w:rsidP="00607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977FE0" w14:textId="3465E946" w:rsidR="00607E1F" w:rsidRDefault="00607E1F" w:rsidP="00607E1F">
            <w:pPr>
              <w:pStyle w:val="CRCoverPage"/>
              <w:spacing w:after="0"/>
              <w:rPr>
                <w:noProof/>
              </w:rPr>
            </w:pPr>
            <w:r w:rsidRPr="00A336A0">
              <w:rPr>
                <w:noProof/>
              </w:rPr>
              <w:t>NR_L1enh_URLLC-Per</w:t>
            </w:r>
            <w:r>
              <w:rPr>
                <w:noProof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 w14:paraId="7C116EF7" w14:textId="77777777" w:rsidR="00607E1F" w:rsidRDefault="00607E1F" w:rsidP="00607E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AFB95" w14:textId="77777777" w:rsidR="00607E1F" w:rsidRDefault="00607E1F" w:rsidP="00607E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254BA" w14:textId="6CE72182" w:rsidR="00607E1F" w:rsidRDefault="00607E1F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2020-08-17</w:t>
            </w:r>
          </w:p>
        </w:tc>
      </w:tr>
      <w:tr w:rsidR="00607E1F" w14:paraId="15C608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9239F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285624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D7294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A166E3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F50B7A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136CA1D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5BEA1" w14:textId="77777777" w:rsidR="00607E1F" w:rsidRDefault="00607E1F" w:rsidP="00607E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DF1D79" w14:textId="53A2F20B" w:rsidR="00607E1F" w:rsidRDefault="00607E1F" w:rsidP="00607E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7A95E2" w14:textId="77777777" w:rsidR="00607E1F" w:rsidRDefault="00607E1F" w:rsidP="00607E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4BA4C" w14:textId="77777777" w:rsidR="00607E1F" w:rsidRDefault="00607E1F" w:rsidP="00607E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BBC1E" w14:textId="702AB755" w:rsidR="00607E1F" w:rsidRDefault="00607E1F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07E1F" w14:paraId="0FCD12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89D60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0A4C89" w14:textId="77777777" w:rsidR="00607E1F" w:rsidRDefault="00607E1F" w:rsidP="00607E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26E362" w14:textId="77777777" w:rsidR="00607E1F" w:rsidRDefault="00607E1F" w:rsidP="00607E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E089B" w14:textId="77777777" w:rsidR="00607E1F" w:rsidRPr="007C2097" w:rsidRDefault="00607E1F" w:rsidP="00607E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07E1F" w14:paraId="42EBD52C" w14:textId="77777777" w:rsidTr="00547111">
        <w:tc>
          <w:tcPr>
            <w:tcW w:w="1843" w:type="dxa"/>
          </w:tcPr>
          <w:p w14:paraId="495068AE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CCABE9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47C5B6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5DD66B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7B41D" w14:textId="61E30F95" w:rsidR="00607E1F" w:rsidRDefault="001B1AE8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need to introduce the URLLC requirement for </w:t>
            </w:r>
            <w:r w:rsidR="00B56952">
              <w:rPr>
                <w:noProof/>
              </w:rPr>
              <w:t>0.001% BLER</w:t>
            </w:r>
            <w:r>
              <w:rPr>
                <w:noProof/>
              </w:rPr>
              <w:t>, as discussed for the CR split at RAN4#95-e.</w:t>
            </w:r>
          </w:p>
        </w:tc>
      </w:tr>
      <w:tr w:rsidR="00607E1F" w14:paraId="0F3A4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4FB33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58773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1EDDF9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C501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E87D7" w14:textId="3DE8E638" w:rsidR="00607E1F" w:rsidRDefault="001B1AE8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tables for </w:t>
            </w:r>
            <w:r w:rsidR="00B56952">
              <w:rPr>
                <w:noProof/>
              </w:rPr>
              <w:t>0.001% BLER</w:t>
            </w:r>
            <w:r>
              <w:rPr>
                <w:noProof/>
              </w:rPr>
              <w:t xml:space="preserve"> added</w:t>
            </w:r>
            <w:r w:rsidR="006E1271">
              <w:rPr>
                <w:noProof/>
              </w:rPr>
              <w:t>. Updated test tolerance description to incorporate the X factor.</w:t>
            </w:r>
          </w:p>
        </w:tc>
      </w:tr>
      <w:tr w:rsidR="00607E1F" w14:paraId="1C7B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23E5E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8845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6D3687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3E6FD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162C2" w14:textId="7A768D1C" w:rsidR="00607E1F" w:rsidRDefault="001B1AE8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URLLC requirements incomplete</w:t>
            </w:r>
          </w:p>
        </w:tc>
      </w:tr>
      <w:tr w:rsidR="00607E1F" w14:paraId="32EB4536" w14:textId="77777777" w:rsidTr="00547111">
        <w:tc>
          <w:tcPr>
            <w:tcW w:w="2694" w:type="dxa"/>
            <w:gridSpan w:val="2"/>
          </w:tcPr>
          <w:p w14:paraId="5FE861CE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FCF260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22B94B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AF7AC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C26CD" w14:textId="201DEB5C" w:rsidR="00607E1F" w:rsidRDefault="001B1AE8" w:rsidP="00607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8.2.1.5.1</w:t>
            </w:r>
            <w:r w:rsidR="006E1271">
              <w:rPr>
                <w:noProof/>
              </w:rPr>
              <w:t>, C.3</w:t>
            </w:r>
          </w:p>
        </w:tc>
      </w:tr>
      <w:tr w:rsidR="00607E1F" w14:paraId="641B8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192B0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53E16" w14:textId="77777777" w:rsidR="00607E1F" w:rsidRDefault="00607E1F" w:rsidP="00607E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E1F" w14:paraId="7291C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23F6F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83713" w14:textId="77777777" w:rsidR="00607E1F" w:rsidRDefault="00607E1F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5C51E" w14:textId="77777777" w:rsidR="00607E1F" w:rsidRDefault="00607E1F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D7FB58" w14:textId="77777777" w:rsidR="00607E1F" w:rsidRDefault="00607E1F" w:rsidP="00607E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24AF0" w14:textId="77777777" w:rsidR="00607E1F" w:rsidRDefault="00607E1F" w:rsidP="00607E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E1F" w14:paraId="08A906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513F1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AE0CA" w14:textId="31106053" w:rsidR="00607E1F" w:rsidRDefault="001B1AE8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E6FDD" w14:textId="77777777" w:rsidR="00607E1F" w:rsidRDefault="00607E1F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5639E5" w14:textId="77777777" w:rsidR="00607E1F" w:rsidRDefault="00607E1F" w:rsidP="00607E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7BA0B" w14:textId="557F50B2" w:rsidR="00607E1F" w:rsidRDefault="00607E1F" w:rsidP="00607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B1AE8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607E1F" w14:paraId="2E5C8E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DA496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004F4" w14:textId="5C4C16A9" w:rsidR="00607E1F" w:rsidRDefault="001B1AE8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AE526" w14:textId="77777777" w:rsidR="00607E1F" w:rsidRDefault="00607E1F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45BAD8" w14:textId="77777777" w:rsidR="00607E1F" w:rsidRDefault="00607E1F" w:rsidP="00607E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DDAB7" w14:textId="57C02C16" w:rsidR="00607E1F" w:rsidRDefault="00607E1F" w:rsidP="00607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B1AE8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607E1F" w14:paraId="1CB91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DF5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5838C" w14:textId="77777777" w:rsidR="00607E1F" w:rsidRDefault="00607E1F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48001" w14:textId="6E0E284F" w:rsidR="00607E1F" w:rsidRDefault="001B1AE8" w:rsidP="00607E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F80A8" w14:textId="77777777" w:rsidR="00607E1F" w:rsidRDefault="00607E1F" w:rsidP="00607E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75BC9" w14:textId="77777777" w:rsidR="00607E1F" w:rsidRDefault="00607E1F" w:rsidP="00607E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E1F" w14:paraId="02B966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93DD6" w14:textId="77777777" w:rsidR="00607E1F" w:rsidRDefault="00607E1F" w:rsidP="00607E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5F15D" w14:textId="77777777" w:rsidR="00607E1F" w:rsidRDefault="00607E1F" w:rsidP="00607E1F">
            <w:pPr>
              <w:pStyle w:val="CRCoverPage"/>
              <w:spacing w:after="0"/>
              <w:rPr>
                <w:noProof/>
              </w:rPr>
            </w:pPr>
          </w:p>
        </w:tc>
      </w:tr>
      <w:tr w:rsidR="00607E1F" w14:paraId="53D7BEE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14E41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3CB36" w14:textId="77777777" w:rsidR="00607E1F" w:rsidRDefault="00607E1F" w:rsidP="00607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E1F" w:rsidRPr="008863B9" w14:paraId="64368D0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41138" w14:textId="77777777" w:rsidR="00607E1F" w:rsidRPr="008863B9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54EA2" w14:textId="77777777" w:rsidR="00607E1F" w:rsidRPr="008863B9" w:rsidRDefault="00607E1F" w:rsidP="00607E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E1F" w14:paraId="3CF69B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CCF83" w14:textId="77777777" w:rsidR="00607E1F" w:rsidRDefault="00607E1F" w:rsidP="00607E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18E23" w14:textId="77777777" w:rsidR="00607E1F" w:rsidRDefault="00607E1F" w:rsidP="00607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370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DC942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2B25F" w14:textId="07C91E01" w:rsidR="00996103" w:rsidRPr="004565D4" w:rsidRDefault="002A5EDA" w:rsidP="00996103">
      <w:pPr>
        <w:pStyle w:val="Heading5"/>
        <w:rPr>
          <w:rFonts w:cs="Arial"/>
          <w:i/>
          <w:iCs/>
          <w:szCs w:val="22"/>
          <w:lang w:eastAsia="zh-CN"/>
        </w:rPr>
      </w:pPr>
      <w:bookmarkStart w:id="2" w:name="_Toc21102941"/>
      <w:bookmarkStart w:id="3" w:name="_Toc29810790"/>
      <w:bookmarkStart w:id="4" w:name="_Toc36636142"/>
      <w:bookmarkStart w:id="5" w:name="_Toc37273088"/>
      <w:ins w:id="6" w:author="Thomas Chapman" w:date="2020-08-07T20:44:00Z">
        <w:r w:rsidRPr="004565D4">
          <w:lastRenderedPageBreak/>
          <w:t>8.</w:t>
        </w:r>
        <w:proofErr w:type="gramStart"/>
        <w:r w:rsidRPr="004565D4">
          <w:t>2.</w:t>
        </w:r>
        <w:r>
          <w:t>x</w:t>
        </w:r>
        <w:r w:rsidRPr="004565D4">
          <w:t>.</w:t>
        </w:r>
        <w:proofErr w:type="gramEnd"/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</w:t>
        </w:r>
        <w:r w:rsidRPr="004565D4">
          <w:tab/>
        </w:r>
        <w:r w:rsidRPr="004565D4">
          <w:rPr>
            <w:rFonts w:cs="Arial"/>
            <w:szCs w:val="22"/>
          </w:rPr>
          <w:t xml:space="preserve">Test </w:t>
        </w:r>
        <w:r w:rsidRPr="004565D4">
          <w:rPr>
            <w:rFonts w:cs="Arial"/>
            <w:szCs w:val="22"/>
            <w:lang w:eastAsia="zh-CN"/>
          </w:rPr>
          <w:t>r</w:t>
        </w:r>
        <w:r w:rsidRPr="004565D4">
          <w:rPr>
            <w:rFonts w:cs="Arial"/>
            <w:szCs w:val="22"/>
          </w:rPr>
          <w:t xml:space="preserve">equirement for </w:t>
        </w:r>
        <w:r w:rsidRPr="004565D4">
          <w:rPr>
            <w:rFonts w:cs="Arial"/>
            <w:i/>
            <w:iCs/>
            <w:szCs w:val="22"/>
          </w:rPr>
          <w:t>BS type 1-O</w:t>
        </w:r>
      </w:ins>
      <w:bookmarkEnd w:id="2"/>
      <w:bookmarkEnd w:id="3"/>
      <w:bookmarkEnd w:id="4"/>
      <w:bookmarkEnd w:id="5"/>
    </w:p>
    <w:p w14:paraId="55FFE7A2" w14:textId="6C06A43B" w:rsidR="008D349E" w:rsidRPr="004565D4" w:rsidRDefault="008D349E" w:rsidP="008D349E">
      <w:pPr>
        <w:rPr>
          <w:ins w:id="7" w:author="Thomas Chapman" w:date="2020-06-11T13:52:00Z"/>
        </w:rPr>
      </w:pPr>
      <w:ins w:id="8" w:author="Thomas Chapman" w:date="2020-06-11T13:52:00Z">
        <w:r w:rsidRPr="004565D4">
          <w:t>The throughput measured according to subclause 8.2.</w:t>
        </w:r>
      </w:ins>
      <w:ins w:id="9" w:author="Thomas Chapman" w:date="2020-08-07T20:44:00Z">
        <w:r w:rsidR="00EF0841">
          <w:t>x</w:t>
        </w:r>
      </w:ins>
      <w:ins w:id="10" w:author="Thomas Chapman" w:date="2020-06-11T13:52:00Z">
        <w:r w:rsidRPr="004565D4">
          <w:t xml:space="preserve">.4.2 shall not be below the limits for the SNR levels specified in </w:t>
        </w:r>
        <w:r w:rsidRPr="004565D4">
          <w:rPr>
            <w:lang w:eastAsia="zh-CN"/>
          </w:rPr>
          <w:t xml:space="preserve">table </w:t>
        </w:r>
        <w:r w:rsidRPr="004565D4">
          <w:t>8.2.</w:t>
        </w:r>
      </w:ins>
      <w:ins w:id="11" w:author="Thomas Chapman" w:date="2020-08-07T20:44:00Z">
        <w:r w:rsidR="00EF0841">
          <w:t>x</w:t>
        </w:r>
      </w:ins>
      <w:ins w:id="12" w:author="Thomas Chapman" w:date="2020-06-11T13:52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1-1</w:t>
        </w:r>
        <w:r>
          <w:rPr>
            <w:lang w:eastAsia="zh-CN"/>
          </w:rPr>
          <w:t>5</w:t>
        </w:r>
        <w:r w:rsidRPr="004565D4">
          <w:rPr>
            <w:lang w:eastAsia="zh-CN"/>
          </w:rPr>
          <w:t xml:space="preserve"> to table </w:t>
        </w:r>
        <w:r w:rsidRPr="004565D4">
          <w:t>8.2.</w:t>
        </w:r>
      </w:ins>
      <w:ins w:id="13" w:author="Thomas Chapman" w:date="2020-08-07T20:44:00Z">
        <w:r w:rsidR="00EF0841">
          <w:t>x</w:t>
        </w:r>
      </w:ins>
      <w:ins w:id="14" w:author="Thomas Chapman" w:date="2020-06-11T13:52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1-</w:t>
        </w:r>
        <w:r>
          <w:rPr>
            <w:lang w:eastAsia="zh-CN"/>
          </w:rPr>
          <w:t xml:space="preserve">22 for </w:t>
        </w:r>
      </w:ins>
      <w:ins w:id="15" w:author="Thomas Chapman" w:date="2020-08-07T20:42:00Z">
        <w:r w:rsidR="00B56952">
          <w:rPr>
            <w:lang w:eastAsia="zh-CN"/>
          </w:rPr>
          <w:t>0.001% BLER</w:t>
        </w:r>
      </w:ins>
      <w:ins w:id="16" w:author="Thomas Chapman" w:date="2020-06-11T13:52:00Z">
        <w:r>
          <w:rPr>
            <w:lang w:eastAsia="zh-CN"/>
          </w:rPr>
          <w:t xml:space="preserve"> if declared to be supported</w:t>
        </w:r>
        <w:r w:rsidRPr="004565D4">
          <w:t>.</w:t>
        </w:r>
      </w:ins>
    </w:p>
    <w:p w14:paraId="51E29CE0" w14:textId="054F3676" w:rsidR="00ED5F2D" w:rsidRPr="004565D4" w:rsidRDefault="00ED5F2D" w:rsidP="00ED5F2D">
      <w:pPr>
        <w:pStyle w:val="TH"/>
        <w:rPr>
          <w:ins w:id="17" w:author="Thomas Chapman" w:date="2020-06-11T12:27:00Z"/>
          <w:rFonts w:eastAsia="Malgun Gothic"/>
          <w:lang w:eastAsia="zh-CN"/>
        </w:rPr>
      </w:pPr>
      <w:ins w:id="18" w:author="Thomas Chapman" w:date="2020-06-11T12:27:00Z">
        <w:r w:rsidRPr="004565D4">
          <w:rPr>
            <w:rFonts w:eastAsia="Malgun Gothic"/>
          </w:rPr>
          <w:t>Table 8.2.</w:t>
        </w:r>
      </w:ins>
      <w:ins w:id="19" w:author="Thomas Chapman" w:date="2020-08-07T20:44:00Z">
        <w:r w:rsidR="00EF0841">
          <w:rPr>
            <w:rFonts w:eastAsia="Malgun Gothic"/>
          </w:rPr>
          <w:t>x</w:t>
        </w:r>
      </w:ins>
      <w:ins w:id="20" w:author="Thomas Chapman" w:date="2020-06-11T12:27:00Z">
        <w:r w:rsidRPr="004565D4">
          <w:rPr>
            <w:rFonts w:eastAsia="Malgun Gothic"/>
          </w:rPr>
          <w:t>.5.1-1</w:t>
        </w:r>
      </w:ins>
      <w:ins w:id="21" w:author="Thomas Chapman" w:date="2020-08-07T20:44:00Z">
        <w:r w:rsidR="00EF0841">
          <w:rPr>
            <w:rFonts w:eastAsia="Malgun Gothic"/>
          </w:rPr>
          <w:t>1</w:t>
        </w:r>
      </w:ins>
      <w:ins w:id="22" w:author="Thomas Chapman" w:date="2020-06-11T12:27:00Z">
        <w:r w:rsidRPr="004565D4">
          <w:rPr>
            <w:rFonts w:eastAsia="Malgun Gothic"/>
          </w:rPr>
          <w:t>: Test requirements for PUSCH</w:t>
        </w:r>
      </w:ins>
      <w:ins w:id="23" w:author="Thomas Chapman" w:date="2020-06-11T12:31:00Z">
        <w:r w:rsidR="00B23F5F">
          <w:rPr>
            <w:rFonts w:eastAsia="Malgun Gothic"/>
          </w:rPr>
          <w:t xml:space="preserve"> with </w:t>
        </w:r>
      </w:ins>
      <w:ins w:id="24" w:author="Thomas Chapman" w:date="2020-08-07T20:42:00Z">
        <w:r w:rsidR="00B56952">
          <w:rPr>
            <w:rFonts w:eastAsia="Malgun Gothic"/>
          </w:rPr>
          <w:t>0.001% BLER</w:t>
        </w:r>
      </w:ins>
      <w:ins w:id="25" w:author="Thomas Chapman" w:date="2020-06-11T12:27:00Z">
        <w:r w:rsidRPr="004565D4">
          <w:rPr>
            <w:rFonts w:eastAsia="Malgun Gothic"/>
          </w:rPr>
          <w:t>, Type A,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C07D0F" w:rsidRPr="004565D4" w14:paraId="5419B535" w14:textId="77777777" w:rsidTr="006A62A3">
        <w:trPr>
          <w:ins w:id="26" w:author="Thomas Chapman" w:date="2020-06-11T12:27:00Z"/>
        </w:trPr>
        <w:tc>
          <w:tcPr>
            <w:tcW w:w="1007" w:type="dxa"/>
          </w:tcPr>
          <w:p w14:paraId="7DA91C88" w14:textId="77777777" w:rsidR="00C07D0F" w:rsidRPr="004565D4" w:rsidRDefault="00C07D0F" w:rsidP="00C07D0F">
            <w:pPr>
              <w:pStyle w:val="TAH"/>
              <w:rPr>
                <w:ins w:id="27" w:author="Thomas Chapman" w:date="2020-06-11T12:27:00Z"/>
              </w:rPr>
            </w:pPr>
            <w:ins w:id="28" w:author="Thomas Chapman" w:date="2020-06-11T12:2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5BB88178" w14:textId="77777777" w:rsidR="00C07D0F" w:rsidRPr="004565D4" w:rsidRDefault="00C07D0F" w:rsidP="00C07D0F">
            <w:pPr>
              <w:pStyle w:val="TAH"/>
              <w:rPr>
                <w:ins w:id="29" w:author="Thomas Chapman" w:date="2020-06-11T12:27:00Z"/>
              </w:rPr>
            </w:pPr>
            <w:ins w:id="30" w:author="Thomas Chapman" w:date="2020-06-11T12:2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504BC05E" w14:textId="77777777" w:rsidR="00C07D0F" w:rsidRPr="004565D4" w:rsidRDefault="00C07D0F" w:rsidP="00C07D0F">
            <w:pPr>
              <w:pStyle w:val="TAH"/>
              <w:rPr>
                <w:ins w:id="31" w:author="Thomas Chapman" w:date="2020-06-11T12:27:00Z"/>
              </w:rPr>
            </w:pPr>
            <w:ins w:id="32" w:author="Thomas Chapman" w:date="2020-06-11T12:2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051FC5F2" w14:textId="345B1115" w:rsidR="00C07D0F" w:rsidRPr="004565D4" w:rsidRDefault="00C07D0F" w:rsidP="00C07D0F">
            <w:pPr>
              <w:pStyle w:val="TAH"/>
              <w:rPr>
                <w:ins w:id="33" w:author="Thomas Chapman" w:date="2020-06-11T12:27:00Z"/>
                <w:lang w:val="fr-FR"/>
              </w:rPr>
            </w:pPr>
            <w:ins w:id="34" w:author="Thomas Chapman" w:date="2020-06-11T12:2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2EF988B1" w14:textId="2596EEF7" w:rsidR="00C07D0F" w:rsidRPr="004565D4" w:rsidRDefault="00C07D0F" w:rsidP="00C07D0F">
            <w:pPr>
              <w:pStyle w:val="TAH"/>
              <w:rPr>
                <w:ins w:id="35" w:author="Thomas Chapman" w:date="2020-06-11T12:27:00Z"/>
              </w:rPr>
            </w:pPr>
            <w:ins w:id="36" w:author="Thomas Chapman" w:date="2020-06-11T12:29:00Z">
              <w:r>
                <w:t>BLER</w:t>
              </w:r>
            </w:ins>
          </w:p>
        </w:tc>
        <w:tc>
          <w:tcPr>
            <w:tcW w:w="1407" w:type="dxa"/>
          </w:tcPr>
          <w:p w14:paraId="35FDB57C" w14:textId="77777777" w:rsidR="00C07D0F" w:rsidRPr="004565D4" w:rsidRDefault="00C07D0F" w:rsidP="00C07D0F">
            <w:pPr>
              <w:pStyle w:val="TAH"/>
              <w:rPr>
                <w:ins w:id="37" w:author="Thomas Chapman" w:date="2020-06-11T12:27:00Z"/>
              </w:rPr>
            </w:pPr>
            <w:ins w:id="38" w:author="Thomas Chapman" w:date="2020-06-11T12:2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61281EF3" w14:textId="45F9ECBA" w:rsidR="00C07D0F" w:rsidRPr="004565D4" w:rsidRDefault="00C07D0F" w:rsidP="00C07D0F">
            <w:pPr>
              <w:pStyle w:val="TAH"/>
              <w:rPr>
                <w:ins w:id="39" w:author="Thomas Chapman" w:date="2020-06-11T12:27:00Z"/>
              </w:rPr>
            </w:pPr>
            <w:ins w:id="40" w:author="Thomas Chapman" w:date="2020-06-11T12:31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5B38465D" w14:textId="77777777" w:rsidR="00C07D0F" w:rsidRPr="004565D4" w:rsidRDefault="00C07D0F" w:rsidP="00C07D0F">
            <w:pPr>
              <w:pStyle w:val="TAH"/>
              <w:rPr>
                <w:ins w:id="41" w:author="Thomas Chapman" w:date="2020-06-11T12:27:00Z"/>
              </w:rPr>
            </w:pPr>
            <w:ins w:id="42" w:author="Thomas Chapman" w:date="2020-06-11T12:27:00Z">
              <w:r w:rsidRPr="004565D4">
                <w:t>SNR</w:t>
              </w:r>
            </w:ins>
          </w:p>
          <w:p w14:paraId="18F041D1" w14:textId="77777777" w:rsidR="00C07D0F" w:rsidRPr="004565D4" w:rsidRDefault="00C07D0F" w:rsidP="00C07D0F">
            <w:pPr>
              <w:pStyle w:val="TAH"/>
              <w:rPr>
                <w:ins w:id="43" w:author="Thomas Chapman" w:date="2020-06-11T12:27:00Z"/>
              </w:rPr>
            </w:pPr>
            <w:ins w:id="44" w:author="Thomas Chapman" w:date="2020-06-11T12:27:00Z">
              <w:r w:rsidRPr="004565D4">
                <w:t>(dB)</w:t>
              </w:r>
            </w:ins>
          </w:p>
        </w:tc>
      </w:tr>
      <w:tr w:rsidR="00C07D0F" w:rsidRPr="004565D4" w14:paraId="637FF308" w14:textId="77777777" w:rsidTr="006A62A3">
        <w:trPr>
          <w:trHeight w:val="105"/>
          <w:ins w:id="45" w:author="Thomas Chapman" w:date="2020-06-11T12:27:00Z"/>
        </w:trPr>
        <w:tc>
          <w:tcPr>
            <w:tcW w:w="1007" w:type="dxa"/>
            <w:vAlign w:val="center"/>
          </w:tcPr>
          <w:p w14:paraId="79499AA0" w14:textId="77777777" w:rsidR="00C07D0F" w:rsidRPr="004565D4" w:rsidRDefault="00C07D0F" w:rsidP="00C07D0F">
            <w:pPr>
              <w:pStyle w:val="TAC"/>
              <w:rPr>
                <w:ins w:id="46" w:author="Thomas Chapman" w:date="2020-06-11T12:27:00Z"/>
              </w:rPr>
            </w:pPr>
            <w:ins w:id="47" w:author="Thomas Chapman" w:date="2020-06-11T12:2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17BDED4E" w14:textId="77777777" w:rsidR="00C07D0F" w:rsidRPr="004565D4" w:rsidRDefault="00C07D0F" w:rsidP="00C07D0F">
            <w:pPr>
              <w:pStyle w:val="TAC"/>
              <w:rPr>
                <w:ins w:id="48" w:author="Thomas Chapman" w:date="2020-06-11T12:27:00Z"/>
              </w:rPr>
            </w:pPr>
            <w:ins w:id="49" w:author="Thomas Chapman" w:date="2020-06-11T12:2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6C458281" w14:textId="77777777" w:rsidR="00C07D0F" w:rsidRPr="004565D4" w:rsidRDefault="00C07D0F" w:rsidP="00C07D0F">
            <w:pPr>
              <w:pStyle w:val="TAC"/>
              <w:rPr>
                <w:ins w:id="50" w:author="Thomas Chapman" w:date="2020-06-11T12:27:00Z"/>
                <w:rFonts w:cs="Arial"/>
              </w:rPr>
            </w:pPr>
            <w:ins w:id="51" w:author="Thomas Chapman" w:date="2020-06-11T12:2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41AC7F68" w14:textId="41160E27" w:rsidR="00C07D0F" w:rsidRPr="004565D4" w:rsidRDefault="00C07D0F" w:rsidP="00C07D0F">
            <w:pPr>
              <w:pStyle w:val="TAC"/>
              <w:rPr>
                <w:ins w:id="52" w:author="Thomas Chapman" w:date="2020-06-11T12:27:00Z"/>
              </w:rPr>
            </w:pPr>
            <w:ins w:id="53" w:author="Thomas Chapman" w:date="2020-06-11T12:2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11A08C08" w14:textId="0BABB174" w:rsidR="00C07D0F" w:rsidRPr="004565D4" w:rsidRDefault="00C07D0F" w:rsidP="00C07D0F">
            <w:pPr>
              <w:pStyle w:val="TAC"/>
              <w:rPr>
                <w:ins w:id="54" w:author="Thomas Chapman" w:date="2020-06-11T12:27:00Z"/>
              </w:rPr>
            </w:pPr>
            <w:ins w:id="55" w:author="Thomas Chapman" w:date="2020-06-11T12:29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5728BAD0" w14:textId="7252E06B" w:rsidR="00C07D0F" w:rsidRPr="004565D4" w:rsidRDefault="001556D4" w:rsidP="00C07D0F">
            <w:pPr>
              <w:pStyle w:val="TAC"/>
              <w:rPr>
                <w:ins w:id="56" w:author="Thomas Chapman" w:date="2020-06-11T12:27:00Z"/>
              </w:rPr>
            </w:pPr>
            <w:ins w:id="57" w:author="Thomas Chapman" w:date="2020-06-11T12:36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  <w:vAlign w:val="center"/>
          </w:tcPr>
          <w:p w14:paraId="5093A856" w14:textId="5A9D5336" w:rsidR="00C07D0F" w:rsidRPr="004565D4" w:rsidRDefault="00C07D0F" w:rsidP="00C07D0F">
            <w:pPr>
              <w:pStyle w:val="TAC"/>
              <w:rPr>
                <w:ins w:id="58" w:author="Thomas Chapman" w:date="2020-06-11T12:27:00Z"/>
              </w:rPr>
            </w:pPr>
            <w:ins w:id="59" w:author="Thomas Chapman" w:date="2020-06-11T12:31:00Z">
              <w:r>
                <w:t>Pos1</w:t>
              </w:r>
            </w:ins>
          </w:p>
        </w:tc>
        <w:tc>
          <w:tcPr>
            <w:tcW w:w="1117" w:type="dxa"/>
          </w:tcPr>
          <w:p w14:paraId="4BADBEDD" w14:textId="50979B1C" w:rsidR="00C07D0F" w:rsidRPr="004565D4" w:rsidRDefault="00B23F5F" w:rsidP="00C07D0F">
            <w:pPr>
              <w:pStyle w:val="TAC"/>
              <w:rPr>
                <w:ins w:id="60" w:author="Thomas Chapman" w:date="2020-06-11T12:27:00Z"/>
              </w:rPr>
            </w:pPr>
            <w:ins w:id="61" w:author="Thomas Chapman" w:date="2020-06-11T12:31:00Z">
              <w:r>
                <w:t>TBD</w:t>
              </w:r>
            </w:ins>
          </w:p>
        </w:tc>
      </w:tr>
    </w:tbl>
    <w:p w14:paraId="40B8685D" w14:textId="7619E258" w:rsidR="00ED5F2D" w:rsidRDefault="00ED5F2D" w:rsidP="00ED5F2D">
      <w:pPr>
        <w:rPr>
          <w:ins w:id="62" w:author="Thomas Chapman" w:date="2020-06-11T12:37:00Z"/>
          <w:rFonts w:eastAsia="Malgun Gothic"/>
        </w:rPr>
      </w:pPr>
    </w:p>
    <w:p w14:paraId="49FD5614" w14:textId="0EE44813" w:rsidR="001556D4" w:rsidRPr="004565D4" w:rsidRDefault="001556D4" w:rsidP="001556D4">
      <w:pPr>
        <w:pStyle w:val="TH"/>
        <w:rPr>
          <w:ins w:id="63" w:author="Thomas Chapman" w:date="2020-06-11T12:37:00Z"/>
          <w:rFonts w:eastAsia="Malgun Gothic"/>
          <w:lang w:eastAsia="zh-CN"/>
        </w:rPr>
      </w:pPr>
      <w:ins w:id="64" w:author="Thomas Chapman" w:date="2020-06-11T12:37:00Z">
        <w:r w:rsidRPr="004565D4">
          <w:rPr>
            <w:rFonts w:eastAsia="Malgun Gothic"/>
          </w:rPr>
          <w:t>Table 8.2.</w:t>
        </w:r>
      </w:ins>
      <w:ins w:id="65" w:author="Thomas Chapman" w:date="2020-08-07T20:44:00Z">
        <w:r w:rsidR="00EF0841">
          <w:rPr>
            <w:rFonts w:eastAsia="Malgun Gothic"/>
          </w:rPr>
          <w:t>x</w:t>
        </w:r>
      </w:ins>
      <w:ins w:id="66" w:author="Thomas Chapman" w:date="2020-06-11T12:37:00Z">
        <w:r w:rsidRPr="004565D4">
          <w:rPr>
            <w:rFonts w:eastAsia="Malgun Gothic"/>
          </w:rPr>
          <w:t>.5.1-</w:t>
        </w:r>
      </w:ins>
      <w:ins w:id="67" w:author="Thomas Chapman" w:date="2020-08-07T20:44:00Z">
        <w:r w:rsidR="00EF0841">
          <w:rPr>
            <w:rFonts w:eastAsia="Malgun Gothic"/>
          </w:rPr>
          <w:t>2</w:t>
        </w:r>
      </w:ins>
      <w:ins w:id="68" w:author="Thomas Chapman" w:date="2020-06-11T12:37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69" w:author="Thomas Chapman" w:date="2020-08-07T20:42:00Z">
        <w:r w:rsidR="00B56952">
          <w:rPr>
            <w:rFonts w:eastAsia="Malgun Gothic"/>
          </w:rPr>
          <w:t>0.001% BLER</w:t>
        </w:r>
      </w:ins>
      <w:ins w:id="70" w:author="Thomas Chapman" w:date="2020-06-11T12:37:00Z">
        <w:r w:rsidRPr="004565D4">
          <w:rPr>
            <w:rFonts w:eastAsia="Malgun Gothic"/>
          </w:rPr>
          <w:t xml:space="preserve">, Type A,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51A181DA" w14:textId="77777777" w:rsidTr="006A62A3">
        <w:trPr>
          <w:ins w:id="71" w:author="Thomas Chapman" w:date="2020-06-11T12:37:00Z"/>
        </w:trPr>
        <w:tc>
          <w:tcPr>
            <w:tcW w:w="1007" w:type="dxa"/>
          </w:tcPr>
          <w:p w14:paraId="16DC0E0B" w14:textId="77777777" w:rsidR="001556D4" w:rsidRPr="004565D4" w:rsidRDefault="001556D4" w:rsidP="006A62A3">
            <w:pPr>
              <w:pStyle w:val="TAH"/>
              <w:rPr>
                <w:ins w:id="72" w:author="Thomas Chapman" w:date="2020-06-11T12:37:00Z"/>
              </w:rPr>
            </w:pPr>
            <w:ins w:id="73" w:author="Thomas Chapman" w:date="2020-06-11T12:3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3136822" w14:textId="77777777" w:rsidR="001556D4" w:rsidRPr="004565D4" w:rsidRDefault="001556D4" w:rsidP="006A62A3">
            <w:pPr>
              <w:pStyle w:val="TAH"/>
              <w:rPr>
                <w:ins w:id="74" w:author="Thomas Chapman" w:date="2020-06-11T12:37:00Z"/>
              </w:rPr>
            </w:pPr>
            <w:ins w:id="75" w:author="Thomas Chapman" w:date="2020-06-11T12:3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6A8E934D" w14:textId="77777777" w:rsidR="001556D4" w:rsidRPr="004565D4" w:rsidRDefault="001556D4" w:rsidP="006A62A3">
            <w:pPr>
              <w:pStyle w:val="TAH"/>
              <w:rPr>
                <w:ins w:id="76" w:author="Thomas Chapman" w:date="2020-06-11T12:37:00Z"/>
              </w:rPr>
            </w:pPr>
            <w:ins w:id="77" w:author="Thomas Chapman" w:date="2020-06-11T12:3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7AB5DE97" w14:textId="77777777" w:rsidR="001556D4" w:rsidRPr="004565D4" w:rsidRDefault="001556D4" w:rsidP="006A62A3">
            <w:pPr>
              <w:pStyle w:val="TAH"/>
              <w:rPr>
                <w:ins w:id="78" w:author="Thomas Chapman" w:date="2020-06-11T12:37:00Z"/>
                <w:lang w:val="fr-FR"/>
              </w:rPr>
            </w:pPr>
            <w:ins w:id="79" w:author="Thomas Chapman" w:date="2020-06-11T12:3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2E293D18" w14:textId="77777777" w:rsidR="001556D4" w:rsidRPr="004565D4" w:rsidRDefault="001556D4" w:rsidP="006A62A3">
            <w:pPr>
              <w:pStyle w:val="TAH"/>
              <w:rPr>
                <w:ins w:id="80" w:author="Thomas Chapman" w:date="2020-06-11T12:37:00Z"/>
              </w:rPr>
            </w:pPr>
            <w:ins w:id="81" w:author="Thomas Chapman" w:date="2020-06-11T12:37:00Z">
              <w:r>
                <w:t>BLER</w:t>
              </w:r>
            </w:ins>
          </w:p>
        </w:tc>
        <w:tc>
          <w:tcPr>
            <w:tcW w:w="1407" w:type="dxa"/>
          </w:tcPr>
          <w:p w14:paraId="7F198D78" w14:textId="77777777" w:rsidR="001556D4" w:rsidRPr="004565D4" w:rsidRDefault="001556D4" w:rsidP="006A62A3">
            <w:pPr>
              <w:pStyle w:val="TAH"/>
              <w:rPr>
                <w:ins w:id="82" w:author="Thomas Chapman" w:date="2020-06-11T12:37:00Z"/>
              </w:rPr>
            </w:pPr>
            <w:ins w:id="83" w:author="Thomas Chapman" w:date="2020-06-11T12:3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125526F0" w14:textId="77777777" w:rsidR="001556D4" w:rsidRPr="004565D4" w:rsidRDefault="001556D4" w:rsidP="006A62A3">
            <w:pPr>
              <w:pStyle w:val="TAH"/>
              <w:rPr>
                <w:ins w:id="84" w:author="Thomas Chapman" w:date="2020-06-11T12:37:00Z"/>
              </w:rPr>
            </w:pPr>
            <w:ins w:id="85" w:author="Thomas Chapman" w:date="2020-06-11T12:37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67C37FDB" w14:textId="77777777" w:rsidR="001556D4" w:rsidRPr="004565D4" w:rsidRDefault="001556D4" w:rsidP="006A62A3">
            <w:pPr>
              <w:pStyle w:val="TAH"/>
              <w:rPr>
                <w:ins w:id="86" w:author="Thomas Chapman" w:date="2020-06-11T12:37:00Z"/>
              </w:rPr>
            </w:pPr>
            <w:ins w:id="87" w:author="Thomas Chapman" w:date="2020-06-11T12:37:00Z">
              <w:r w:rsidRPr="004565D4">
                <w:t>SNR</w:t>
              </w:r>
            </w:ins>
          </w:p>
          <w:p w14:paraId="520CD703" w14:textId="77777777" w:rsidR="001556D4" w:rsidRPr="004565D4" w:rsidRDefault="001556D4" w:rsidP="006A62A3">
            <w:pPr>
              <w:pStyle w:val="TAH"/>
              <w:rPr>
                <w:ins w:id="88" w:author="Thomas Chapman" w:date="2020-06-11T12:37:00Z"/>
              </w:rPr>
            </w:pPr>
            <w:ins w:id="89" w:author="Thomas Chapman" w:date="2020-06-11T12:37:00Z">
              <w:r w:rsidRPr="004565D4">
                <w:t>(dB)</w:t>
              </w:r>
            </w:ins>
          </w:p>
        </w:tc>
      </w:tr>
      <w:tr w:rsidR="001556D4" w:rsidRPr="004565D4" w14:paraId="3E6FC061" w14:textId="77777777" w:rsidTr="006A62A3">
        <w:trPr>
          <w:trHeight w:val="105"/>
          <w:ins w:id="90" w:author="Thomas Chapman" w:date="2020-06-11T12:37:00Z"/>
        </w:trPr>
        <w:tc>
          <w:tcPr>
            <w:tcW w:w="1007" w:type="dxa"/>
            <w:vAlign w:val="center"/>
          </w:tcPr>
          <w:p w14:paraId="3BFF7A63" w14:textId="77777777" w:rsidR="001556D4" w:rsidRPr="004565D4" w:rsidRDefault="001556D4" w:rsidP="006A62A3">
            <w:pPr>
              <w:pStyle w:val="TAC"/>
              <w:rPr>
                <w:ins w:id="91" w:author="Thomas Chapman" w:date="2020-06-11T12:37:00Z"/>
              </w:rPr>
            </w:pPr>
            <w:ins w:id="92" w:author="Thomas Chapman" w:date="2020-06-11T12:3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5306FAE9" w14:textId="77777777" w:rsidR="001556D4" w:rsidRPr="004565D4" w:rsidRDefault="001556D4" w:rsidP="006A62A3">
            <w:pPr>
              <w:pStyle w:val="TAC"/>
              <w:rPr>
                <w:ins w:id="93" w:author="Thomas Chapman" w:date="2020-06-11T12:37:00Z"/>
              </w:rPr>
            </w:pPr>
            <w:ins w:id="94" w:author="Thomas Chapman" w:date="2020-06-11T12:3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4DD49968" w14:textId="77777777" w:rsidR="001556D4" w:rsidRPr="004565D4" w:rsidRDefault="001556D4" w:rsidP="006A62A3">
            <w:pPr>
              <w:pStyle w:val="TAC"/>
              <w:rPr>
                <w:ins w:id="95" w:author="Thomas Chapman" w:date="2020-06-11T12:37:00Z"/>
                <w:rFonts w:cs="Arial"/>
              </w:rPr>
            </w:pPr>
            <w:ins w:id="96" w:author="Thomas Chapman" w:date="2020-06-11T12:3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700DFFAC" w14:textId="77777777" w:rsidR="001556D4" w:rsidRPr="004565D4" w:rsidRDefault="001556D4" w:rsidP="006A62A3">
            <w:pPr>
              <w:pStyle w:val="TAC"/>
              <w:rPr>
                <w:ins w:id="97" w:author="Thomas Chapman" w:date="2020-06-11T12:37:00Z"/>
              </w:rPr>
            </w:pPr>
            <w:ins w:id="98" w:author="Thomas Chapman" w:date="2020-06-11T12:37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641661F8" w14:textId="77777777" w:rsidR="001556D4" w:rsidRPr="004565D4" w:rsidRDefault="001556D4" w:rsidP="006A62A3">
            <w:pPr>
              <w:pStyle w:val="TAC"/>
              <w:rPr>
                <w:ins w:id="99" w:author="Thomas Chapman" w:date="2020-06-11T12:37:00Z"/>
              </w:rPr>
            </w:pPr>
            <w:ins w:id="100" w:author="Thomas Chapman" w:date="2020-06-11T12:37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49B943EE" w14:textId="792FB242" w:rsidR="001556D4" w:rsidRPr="004565D4" w:rsidRDefault="001556D4" w:rsidP="006A62A3">
            <w:pPr>
              <w:pStyle w:val="TAC"/>
              <w:rPr>
                <w:ins w:id="101" w:author="Thomas Chapman" w:date="2020-06-11T12:37:00Z"/>
              </w:rPr>
            </w:pPr>
            <w:ins w:id="102" w:author="Thomas Chapman" w:date="2020-06-11T12:37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2" w:type="dxa"/>
            <w:vAlign w:val="center"/>
          </w:tcPr>
          <w:p w14:paraId="636FDD52" w14:textId="77777777" w:rsidR="001556D4" w:rsidRPr="004565D4" w:rsidRDefault="001556D4" w:rsidP="006A62A3">
            <w:pPr>
              <w:pStyle w:val="TAC"/>
              <w:rPr>
                <w:ins w:id="103" w:author="Thomas Chapman" w:date="2020-06-11T12:37:00Z"/>
              </w:rPr>
            </w:pPr>
            <w:ins w:id="104" w:author="Thomas Chapman" w:date="2020-06-11T12:37:00Z">
              <w:r>
                <w:t>Pos1</w:t>
              </w:r>
            </w:ins>
          </w:p>
        </w:tc>
        <w:tc>
          <w:tcPr>
            <w:tcW w:w="1117" w:type="dxa"/>
          </w:tcPr>
          <w:p w14:paraId="558A8727" w14:textId="77777777" w:rsidR="001556D4" w:rsidRPr="004565D4" w:rsidRDefault="001556D4" w:rsidP="006A62A3">
            <w:pPr>
              <w:pStyle w:val="TAC"/>
              <w:rPr>
                <w:ins w:id="105" w:author="Thomas Chapman" w:date="2020-06-11T12:37:00Z"/>
              </w:rPr>
            </w:pPr>
            <w:ins w:id="106" w:author="Thomas Chapman" w:date="2020-06-11T12:37:00Z">
              <w:r>
                <w:t>TBD</w:t>
              </w:r>
            </w:ins>
          </w:p>
        </w:tc>
      </w:tr>
    </w:tbl>
    <w:p w14:paraId="5A0D442D" w14:textId="35D67767" w:rsidR="001556D4" w:rsidRDefault="001556D4" w:rsidP="00ED5F2D">
      <w:pPr>
        <w:rPr>
          <w:ins w:id="107" w:author="Thomas Chapman" w:date="2020-06-11T12:37:00Z"/>
          <w:rFonts w:eastAsia="Malgun Gothic"/>
        </w:rPr>
      </w:pPr>
    </w:p>
    <w:p w14:paraId="08F9461B" w14:textId="55DFD2B6" w:rsidR="001556D4" w:rsidRPr="004565D4" w:rsidRDefault="001556D4" w:rsidP="001556D4">
      <w:pPr>
        <w:pStyle w:val="TH"/>
        <w:rPr>
          <w:ins w:id="108" w:author="Thomas Chapman" w:date="2020-06-11T12:37:00Z"/>
          <w:rFonts w:eastAsia="Malgun Gothic"/>
          <w:lang w:eastAsia="zh-CN"/>
        </w:rPr>
      </w:pPr>
      <w:ins w:id="109" w:author="Thomas Chapman" w:date="2020-06-11T12:37:00Z">
        <w:r w:rsidRPr="004565D4">
          <w:rPr>
            <w:rFonts w:eastAsia="Malgun Gothic"/>
          </w:rPr>
          <w:t>Table 8.2.</w:t>
        </w:r>
      </w:ins>
      <w:ins w:id="110" w:author="Thomas Chapman" w:date="2020-08-07T20:44:00Z">
        <w:r w:rsidR="00EF0841">
          <w:rPr>
            <w:rFonts w:eastAsia="Malgun Gothic"/>
          </w:rPr>
          <w:t>x</w:t>
        </w:r>
      </w:ins>
      <w:ins w:id="111" w:author="Thomas Chapman" w:date="2020-06-11T12:37:00Z">
        <w:r w:rsidRPr="004565D4">
          <w:rPr>
            <w:rFonts w:eastAsia="Malgun Gothic"/>
          </w:rPr>
          <w:t>.5.1-</w:t>
        </w:r>
      </w:ins>
      <w:ins w:id="112" w:author="Thomas Chapman" w:date="2020-08-07T20:44:00Z">
        <w:r w:rsidR="00EF0841">
          <w:rPr>
            <w:rFonts w:eastAsia="Malgun Gothic"/>
          </w:rPr>
          <w:t>3</w:t>
        </w:r>
      </w:ins>
      <w:ins w:id="113" w:author="Thomas Chapman" w:date="2020-06-11T12:37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114" w:author="Thomas Chapman" w:date="2020-08-07T20:42:00Z">
        <w:r w:rsidR="00B56952">
          <w:rPr>
            <w:rFonts w:eastAsia="Malgun Gothic"/>
          </w:rPr>
          <w:t>0.001% BLER</w:t>
        </w:r>
      </w:ins>
      <w:ins w:id="115" w:author="Thomas Chapman" w:date="2020-06-11T12:37:00Z">
        <w:r w:rsidRPr="004565D4">
          <w:rPr>
            <w:rFonts w:eastAsia="Malgun Gothic"/>
          </w:rPr>
          <w:t xml:space="preserve">, Type A,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3CDACC42" w14:textId="77777777" w:rsidTr="006A62A3">
        <w:trPr>
          <w:ins w:id="116" w:author="Thomas Chapman" w:date="2020-06-11T12:37:00Z"/>
        </w:trPr>
        <w:tc>
          <w:tcPr>
            <w:tcW w:w="1007" w:type="dxa"/>
          </w:tcPr>
          <w:p w14:paraId="5E031EE6" w14:textId="77777777" w:rsidR="001556D4" w:rsidRPr="004565D4" w:rsidRDefault="001556D4" w:rsidP="006A62A3">
            <w:pPr>
              <w:pStyle w:val="TAH"/>
              <w:rPr>
                <w:ins w:id="117" w:author="Thomas Chapman" w:date="2020-06-11T12:37:00Z"/>
              </w:rPr>
            </w:pPr>
            <w:ins w:id="118" w:author="Thomas Chapman" w:date="2020-06-11T12:3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38C53406" w14:textId="77777777" w:rsidR="001556D4" w:rsidRPr="004565D4" w:rsidRDefault="001556D4" w:rsidP="006A62A3">
            <w:pPr>
              <w:pStyle w:val="TAH"/>
              <w:rPr>
                <w:ins w:id="119" w:author="Thomas Chapman" w:date="2020-06-11T12:37:00Z"/>
              </w:rPr>
            </w:pPr>
            <w:ins w:id="120" w:author="Thomas Chapman" w:date="2020-06-11T12:3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00699530" w14:textId="77777777" w:rsidR="001556D4" w:rsidRPr="004565D4" w:rsidRDefault="001556D4" w:rsidP="006A62A3">
            <w:pPr>
              <w:pStyle w:val="TAH"/>
              <w:rPr>
                <w:ins w:id="121" w:author="Thomas Chapman" w:date="2020-06-11T12:37:00Z"/>
              </w:rPr>
            </w:pPr>
            <w:ins w:id="122" w:author="Thomas Chapman" w:date="2020-06-11T12:3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6D8CFF18" w14:textId="77777777" w:rsidR="001556D4" w:rsidRPr="004565D4" w:rsidRDefault="001556D4" w:rsidP="006A62A3">
            <w:pPr>
              <w:pStyle w:val="TAH"/>
              <w:rPr>
                <w:ins w:id="123" w:author="Thomas Chapman" w:date="2020-06-11T12:37:00Z"/>
                <w:lang w:val="fr-FR"/>
              </w:rPr>
            </w:pPr>
            <w:ins w:id="124" w:author="Thomas Chapman" w:date="2020-06-11T12:3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55231F73" w14:textId="77777777" w:rsidR="001556D4" w:rsidRPr="004565D4" w:rsidRDefault="001556D4" w:rsidP="006A62A3">
            <w:pPr>
              <w:pStyle w:val="TAH"/>
              <w:rPr>
                <w:ins w:id="125" w:author="Thomas Chapman" w:date="2020-06-11T12:37:00Z"/>
              </w:rPr>
            </w:pPr>
            <w:ins w:id="126" w:author="Thomas Chapman" w:date="2020-06-11T12:37:00Z">
              <w:r>
                <w:t>BLER</w:t>
              </w:r>
            </w:ins>
          </w:p>
        </w:tc>
        <w:tc>
          <w:tcPr>
            <w:tcW w:w="1407" w:type="dxa"/>
          </w:tcPr>
          <w:p w14:paraId="3F7A5E03" w14:textId="77777777" w:rsidR="001556D4" w:rsidRPr="004565D4" w:rsidRDefault="001556D4" w:rsidP="006A62A3">
            <w:pPr>
              <w:pStyle w:val="TAH"/>
              <w:rPr>
                <w:ins w:id="127" w:author="Thomas Chapman" w:date="2020-06-11T12:37:00Z"/>
              </w:rPr>
            </w:pPr>
            <w:ins w:id="128" w:author="Thomas Chapman" w:date="2020-06-11T12:3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54756DC2" w14:textId="77777777" w:rsidR="001556D4" w:rsidRPr="004565D4" w:rsidRDefault="001556D4" w:rsidP="006A62A3">
            <w:pPr>
              <w:pStyle w:val="TAH"/>
              <w:rPr>
                <w:ins w:id="129" w:author="Thomas Chapman" w:date="2020-06-11T12:37:00Z"/>
              </w:rPr>
            </w:pPr>
            <w:ins w:id="130" w:author="Thomas Chapman" w:date="2020-06-11T12:37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38008F0F" w14:textId="77777777" w:rsidR="001556D4" w:rsidRPr="004565D4" w:rsidRDefault="001556D4" w:rsidP="006A62A3">
            <w:pPr>
              <w:pStyle w:val="TAH"/>
              <w:rPr>
                <w:ins w:id="131" w:author="Thomas Chapman" w:date="2020-06-11T12:37:00Z"/>
              </w:rPr>
            </w:pPr>
            <w:ins w:id="132" w:author="Thomas Chapman" w:date="2020-06-11T12:37:00Z">
              <w:r w:rsidRPr="004565D4">
                <w:t>SNR</w:t>
              </w:r>
            </w:ins>
          </w:p>
          <w:p w14:paraId="087CF54A" w14:textId="77777777" w:rsidR="001556D4" w:rsidRPr="004565D4" w:rsidRDefault="001556D4" w:rsidP="006A62A3">
            <w:pPr>
              <w:pStyle w:val="TAH"/>
              <w:rPr>
                <w:ins w:id="133" w:author="Thomas Chapman" w:date="2020-06-11T12:37:00Z"/>
              </w:rPr>
            </w:pPr>
            <w:ins w:id="134" w:author="Thomas Chapman" w:date="2020-06-11T12:37:00Z">
              <w:r w:rsidRPr="004565D4">
                <w:t>(dB)</w:t>
              </w:r>
            </w:ins>
          </w:p>
        </w:tc>
      </w:tr>
      <w:tr w:rsidR="001556D4" w:rsidRPr="004565D4" w14:paraId="39F3D64E" w14:textId="77777777" w:rsidTr="006A62A3">
        <w:trPr>
          <w:trHeight w:val="105"/>
          <w:ins w:id="135" w:author="Thomas Chapman" w:date="2020-06-11T12:37:00Z"/>
        </w:trPr>
        <w:tc>
          <w:tcPr>
            <w:tcW w:w="1007" w:type="dxa"/>
            <w:vAlign w:val="center"/>
          </w:tcPr>
          <w:p w14:paraId="30DAD88B" w14:textId="77777777" w:rsidR="001556D4" w:rsidRPr="004565D4" w:rsidRDefault="001556D4" w:rsidP="006A62A3">
            <w:pPr>
              <w:pStyle w:val="TAC"/>
              <w:rPr>
                <w:ins w:id="136" w:author="Thomas Chapman" w:date="2020-06-11T12:37:00Z"/>
              </w:rPr>
            </w:pPr>
            <w:ins w:id="137" w:author="Thomas Chapman" w:date="2020-06-11T12:3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56B21ACC" w14:textId="77777777" w:rsidR="001556D4" w:rsidRPr="004565D4" w:rsidRDefault="001556D4" w:rsidP="006A62A3">
            <w:pPr>
              <w:pStyle w:val="TAC"/>
              <w:rPr>
                <w:ins w:id="138" w:author="Thomas Chapman" w:date="2020-06-11T12:37:00Z"/>
              </w:rPr>
            </w:pPr>
            <w:ins w:id="139" w:author="Thomas Chapman" w:date="2020-06-11T12:3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09BAD6D5" w14:textId="77777777" w:rsidR="001556D4" w:rsidRPr="004565D4" w:rsidRDefault="001556D4" w:rsidP="006A62A3">
            <w:pPr>
              <w:pStyle w:val="TAC"/>
              <w:rPr>
                <w:ins w:id="140" w:author="Thomas Chapman" w:date="2020-06-11T12:37:00Z"/>
                <w:rFonts w:cs="Arial"/>
              </w:rPr>
            </w:pPr>
            <w:ins w:id="141" w:author="Thomas Chapman" w:date="2020-06-11T12:3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5FD0713C" w14:textId="77777777" w:rsidR="001556D4" w:rsidRPr="004565D4" w:rsidRDefault="001556D4" w:rsidP="006A62A3">
            <w:pPr>
              <w:pStyle w:val="TAC"/>
              <w:rPr>
                <w:ins w:id="142" w:author="Thomas Chapman" w:date="2020-06-11T12:37:00Z"/>
              </w:rPr>
            </w:pPr>
            <w:ins w:id="143" w:author="Thomas Chapman" w:date="2020-06-11T12:37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5A94EC0D" w14:textId="77777777" w:rsidR="001556D4" w:rsidRPr="004565D4" w:rsidRDefault="001556D4" w:rsidP="006A62A3">
            <w:pPr>
              <w:pStyle w:val="TAC"/>
              <w:rPr>
                <w:ins w:id="144" w:author="Thomas Chapman" w:date="2020-06-11T12:37:00Z"/>
              </w:rPr>
            </w:pPr>
            <w:ins w:id="145" w:author="Thomas Chapman" w:date="2020-06-11T12:37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1E30A616" w14:textId="57190B89" w:rsidR="001556D4" w:rsidRPr="004565D4" w:rsidRDefault="001556D4" w:rsidP="006A62A3">
            <w:pPr>
              <w:pStyle w:val="TAC"/>
              <w:rPr>
                <w:ins w:id="146" w:author="Thomas Chapman" w:date="2020-06-11T12:37:00Z"/>
              </w:rPr>
            </w:pPr>
            <w:ins w:id="147" w:author="Thomas Chapman" w:date="2020-06-11T12:37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</w:ins>
            <w:ins w:id="148" w:author="Thomas Chapman" w:date="2020-06-11T12:3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  <w:vAlign w:val="center"/>
          </w:tcPr>
          <w:p w14:paraId="4B605B08" w14:textId="77777777" w:rsidR="001556D4" w:rsidRPr="004565D4" w:rsidRDefault="001556D4" w:rsidP="006A62A3">
            <w:pPr>
              <w:pStyle w:val="TAC"/>
              <w:rPr>
                <w:ins w:id="149" w:author="Thomas Chapman" w:date="2020-06-11T12:37:00Z"/>
              </w:rPr>
            </w:pPr>
            <w:ins w:id="150" w:author="Thomas Chapman" w:date="2020-06-11T12:37:00Z">
              <w:r>
                <w:t>Pos1</w:t>
              </w:r>
            </w:ins>
          </w:p>
        </w:tc>
        <w:tc>
          <w:tcPr>
            <w:tcW w:w="1117" w:type="dxa"/>
          </w:tcPr>
          <w:p w14:paraId="4A910EDB" w14:textId="77777777" w:rsidR="001556D4" w:rsidRPr="004565D4" w:rsidRDefault="001556D4" w:rsidP="006A62A3">
            <w:pPr>
              <w:pStyle w:val="TAC"/>
              <w:rPr>
                <w:ins w:id="151" w:author="Thomas Chapman" w:date="2020-06-11T12:37:00Z"/>
              </w:rPr>
            </w:pPr>
            <w:ins w:id="152" w:author="Thomas Chapman" w:date="2020-06-11T12:37:00Z">
              <w:r>
                <w:t>TBD</w:t>
              </w:r>
            </w:ins>
          </w:p>
        </w:tc>
      </w:tr>
    </w:tbl>
    <w:p w14:paraId="7FAF73C5" w14:textId="2F6D2A1A" w:rsidR="001556D4" w:rsidRDefault="001556D4" w:rsidP="00ED5F2D">
      <w:pPr>
        <w:rPr>
          <w:ins w:id="153" w:author="Thomas Chapman" w:date="2020-06-11T12:37:00Z"/>
          <w:rFonts w:eastAsia="Malgun Gothic"/>
        </w:rPr>
      </w:pPr>
    </w:p>
    <w:p w14:paraId="181DE52C" w14:textId="6C4C192F" w:rsidR="001556D4" w:rsidRPr="004565D4" w:rsidRDefault="001556D4" w:rsidP="001556D4">
      <w:pPr>
        <w:pStyle w:val="TH"/>
        <w:rPr>
          <w:ins w:id="154" w:author="Thomas Chapman" w:date="2020-06-11T12:37:00Z"/>
          <w:rFonts w:eastAsia="Malgun Gothic"/>
          <w:lang w:eastAsia="zh-CN"/>
        </w:rPr>
      </w:pPr>
      <w:ins w:id="155" w:author="Thomas Chapman" w:date="2020-06-11T12:37:00Z">
        <w:r w:rsidRPr="004565D4">
          <w:rPr>
            <w:rFonts w:eastAsia="Malgun Gothic"/>
          </w:rPr>
          <w:t>Table 8.2.</w:t>
        </w:r>
      </w:ins>
      <w:ins w:id="156" w:author="Thomas Chapman" w:date="2020-08-07T20:45:00Z">
        <w:r w:rsidR="00EF0841">
          <w:rPr>
            <w:rFonts w:eastAsia="Malgun Gothic"/>
          </w:rPr>
          <w:t>x</w:t>
        </w:r>
      </w:ins>
      <w:ins w:id="157" w:author="Thomas Chapman" w:date="2020-06-11T12:37:00Z">
        <w:r w:rsidRPr="004565D4">
          <w:rPr>
            <w:rFonts w:eastAsia="Malgun Gothic"/>
          </w:rPr>
          <w:t>.5.1-</w:t>
        </w:r>
      </w:ins>
      <w:ins w:id="158" w:author="Thomas Chapman" w:date="2020-08-07T20:45:00Z">
        <w:r w:rsidR="00EF0841">
          <w:rPr>
            <w:rFonts w:eastAsia="Malgun Gothic"/>
          </w:rPr>
          <w:t>4</w:t>
        </w:r>
      </w:ins>
      <w:ins w:id="159" w:author="Thomas Chapman" w:date="2020-06-11T12:37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160" w:author="Thomas Chapman" w:date="2020-08-07T20:42:00Z">
        <w:r w:rsidR="00B56952">
          <w:rPr>
            <w:rFonts w:eastAsia="Malgun Gothic"/>
          </w:rPr>
          <w:t>0.001% BLER</w:t>
        </w:r>
      </w:ins>
      <w:ins w:id="161" w:author="Thomas Chapman" w:date="2020-06-11T12:37:00Z">
        <w:r w:rsidRPr="004565D4">
          <w:rPr>
            <w:rFonts w:eastAsia="Malgun Gothic"/>
          </w:rPr>
          <w:t xml:space="preserve">, Type A, </w:t>
        </w:r>
      </w:ins>
      <w:ins w:id="162" w:author="Thomas Chapman" w:date="2020-06-11T12:38:00Z">
        <w:r>
          <w:rPr>
            <w:rFonts w:eastAsia="Malgun Gothic"/>
          </w:rPr>
          <w:t>4</w:t>
        </w:r>
      </w:ins>
      <w:ins w:id="163" w:author="Thomas Chapman" w:date="2020-06-11T12:37:00Z">
        <w:r>
          <w:rPr>
            <w:rFonts w:eastAsia="Malgun Gothic"/>
          </w:rPr>
          <w:t>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099BC870" w14:textId="77777777" w:rsidTr="006A62A3">
        <w:trPr>
          <w:ins w:id="164" w:author="Thomas Chapman" w:date="2020-06-11T12:37:00Z"/>
        </w:trPr>
        <w:tc>
          <w:tcPr>
            <w:tcW w:w="1007" w:type="dxa"/>
          </w:tcPr>
          <w:p w14:paraId="4DED82B7" w14:textId="77777777" w:rsidR="001556D4" w:rsidRPr="004565D4" w:rsidRDefault="001556D4" w:rsidP="006A62A3">
            <w:pPr>
              <w:pStyle w:val="TAH"/>
              <w:rPr>
                <w:ins w:id="165" w:author="Thomas Chapman" w:date="2020-06-11T12:37:00Z"/>
              </w:rPr>
            </w:pPr>
            <w:ins w:id="166" w:author="Thomas Chapman" w:date="2020-06-11T12:37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2BBC91BE" w14:textId="77777777" w:rsidR="001556D4" w:rsidRPr="004565D4" w:rsidRDefault="001556D4" w:rsidP="006A62A3">
            <w:pPr>
              <w:pStyle w:val="TAH"/>
              <w:rPr>
                <w:ins w:id="167" w:author="Thomas Chapman" w:date="2020-06-11T12:37:00Z"/>
              </w:rPr>
            </w:pPr>
            <w:ins w:id="168" w:author="Thomas Chapman" w:date="2020-06-11T12:37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7C2FED5A" w14:textId="77777777" w:rsidR="001556D4" w:rsidRPr="004565D4" w:rsidRDefault="001556D4" w:rsidP="006A62A3">
            <w:pPr>
              <w:pStyle w:val="TAH"/>
              <w:rPr>
                <w:ins w:id="169" w:author="Thomas Chapman" w:date="2020-06-11T12:37:00Z"/>
              </w:rPr>
            </w:pPr>
            <w:ins w:id="170" w:author="Thomas Chapman" w:date="2020-06-11T12:37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55B192E6" w14:textId="77777777" w:rsidR="001556D4" w:rsidRPr="004565D4" w:rsidRDefault="001556D4" w:rsidP="006A62A3">
            <w:pPr>
              <w:pStyle w:val="TAH"/>
              <w:rPr>
                <w:ins w:id="171" w:author="Thomas Chapman" w:date="2020-06-11T12:37:00Z"/>
                <w:lang w:val="fr-FR"/>
              </w:rPr>
            </w:pPr>
            <w:ins w:id="172" w:author="Thomas Chapman" w:date="2020-06-11T12:37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185D6F7A" w14:textId="77777777" w:rsidR="001556D4" w:rsidRPr="004565D4" w:rsidRDefault="001556D4" w:rsidP="006A62A3">
            <w:pPr>
              <w:pStyle w:val="TAH"/>
              <w:rPr>
                <w:ins w:id="173" w:author="Thomas Chapman" w:date="2020-06-11T12:37:00Z"/>
              </w:rPr>
            </w:pPr>
            <w:ins w:id="174" w:author="Thomas Chapman" w:date="2020-06-11T12:37:00Z">
              <w:r>
                <w:t>BLER</w:t>
              </w:r>
            </w:ins>
          </w:p>
        </w:tc>
        <w:tc>
          <w:tcPr>
            <w:tcW w:w="1407" w:type="dxa"/>
          </w:tcPr>
          <w:p w14:paraId="538A60B4" w14:textId="77777777" w:rsidR="001556D4" w:rsidRPr="004565D4" w:rsidRDefault="001556D4" w:rsidP="006A62A3">
            <w:pPr>
              <w:pStyle w:val="TAH"/>
              <w:rPr>
                <w:ins w:id="175" w:author="Thomas Chapman" w:date="2020-06-11T12:37:00Z"/>
              </w:rPr>
            </w:pPr>
            <w:ins w:id="176" w:author="Thomas Chapman" w:date="2020-06-11T12:3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7EACBADE" w14:textId="77777777" w:rsidR="001556D4" w:rsidRPr="004565D4" w:rsidRDefault="001556D4" w:rsidP="006A62A3">
            <w:pPr>
              <w:pStyle w:val="TAH"/>
              <w:rPr>
                <w:ins w:id="177" w:author="Thomas Chapman" w:date="2020-06-11T12:37:00Z"/>
              </w:rPr>
            </w:pPr>
            <w:ins w:id="178" w:author="Thomas Chapman" w:date="2020-06-11T12:37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4389E2EA" w14:textId="77777777" w:rsidR="001556D4" w:rsidRPr="004565D4" w:rsidRDefault="001556D4" w:rsidP="006A62A3">
            <w:pPr>
              <w:pStyle w:val="TAH"/>
              <w:rPr>
                <w:ins w:id="179" w:author="Thomas Chapman" w:date="2020-06-11T12:37:00Z"/>
              </w:rPr>
            </w:pPr>
            <w:ins w:id="180" w:author="Thomas Chapman" w:date="2020-06-11T12:37:00Z">
              <w:r w:rsidRPr="004565D4">
                <w:t>SNR</w:t>
              </w:r>
            </w:ins>
          </w:p>
          <w:p w14:paraId="1BD3060C" w14:textId="77777777" w:rsidR="001556D4" w:rsidRPr="004565D4" w:rsidRDefault="001556D4" w:rsidP="006A62A3">
            <w:pPr>
              <w:pStyle w:val="TAH"/>
              <w:rPr>
                <w:ins w:id="181" w:author="Thomas Chapman" w:date="2020-06-11T12:37:00Z"/>
              </w:rPr>
            </w:pPr>
            <w:ins w:id="182" w:author="Thomas Chapman" w:date="2020-06-11T12:37:00Z">
              <w:r w:rsidRPr="004565D4">
                <w:t>(dB)</w:t>
              </w:r>
            </w:ins>
          </w:p>
        </w:tc>
      </w:tr>
      <w:tr w:rsidR="001556D4" w:rsidRPr="004565D4" w14:paraId="338F396A" w14:textId="77777777" w:rsidTr="006A62A3">
        <w:trPr>
          <w:trHeight w:val="105"/>
          <w:ins w:id="183" w:author="Thomas Chapman" w:date="2020-06-11T12:37:00Z"/>
        </w:trPr>
        <w:tc>
          <w:tcPr>
            <w:tcW w:w="1007" w:type="dxa"/>
            <w:vAlign w:val="center"/>
          </w:tcPr>
          <w:p w14:paraId="38652E81" w14:textId="77777777" w:rsidR="001556D4" w:rsidRPr="004565D4" w:rsidRDefault="001556D4" w:rsidP="006A62A3">
            <w:pPr>
              <w:pStyle w:val="TAC"/>
              <w:rPr>
                <w:ins w:id="184" w:author="Thomas Chapman" w:date="2020-06-11T12:37:00Z"/>
              </w:rPr>
            </w:pPr>
            <w:ins w:id="185" w:author="Thomas Chapman" w:date="2020-06-11T12:37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1CB5DF16" w14:textId="77777777" w:rsidR="001556D4" w:rsidRPr="004565D4" w:rsidRDefault="001556D4" w:rsidP="006A62A3">
            <w:pPr>
              <w:pStyle w:val="TAC"/>
              <w:rPr>
                <w:ins w:id="186" w:author="Thomas Chapman" w:date="2020-06-11T12:37:00Z"/>
              </w:rPr>
            </w:pPr>
            <w:ins w:id="187" w:author="Thomas Chapman" w:date="2020-06-11T12:37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083C08C4" w14:textId="77777777" w:rsidR="001556D4" w:rsidRPr="004565D4" w:rsidRDefault="001556D4" w:rsidP="006A62A3">
            <w:pPr>
              <w:pStyle w:val="TAC"/>
              <w:rPr>
                <w:ins w:id="188" w:author="Thomas Chapman" w:date="2020-06-11T12:37:00Z"/>
                <w:rFonts w:cs="Arial"/>
              </w:rPr>
            </w:pPr>
            <w:ins w:id="189" w:author="Thomas Chapman" w:date="2020-06-11T12:37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0228FC68" w14:textId="77777777" w:rsidR="001556D4" w:rsidRPr="004565D4" w:rsidRDefault="001556D4" w:rsidP="006A62A3">
            <w:pPr>
              <w:pStyle w:val="TAC"/>
              <w:rPr>
                <w:ins w:id="190" w:author="Thomas Chapman" w:date="2020-06-11T12:37:00Z"/>
              </w:rPr>
            </w:pPr>
            <w:ins w:id="191" w:author="Thomas Chapman" w:date="2020-06-11T12:37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7967D3E8" w14:textId="77777777" w:rsidR="001556D4" w:rsidRPr="004565D4" w:rsidRDefault="001556D4" w:rsidP="006A62A3">
            <w:pPr>
              <w:pStyle w:val="TAC"/>
              <w:rPr>
                <w:ins w:id="192" w:author="Thomas Chapman" w:date="2020-06-11T12:37:00Z"/>
              </w:rPr>
            </w:pPr>
            <w:ins w:id="193" w:author="Thomas Chapman" w:date="2020-06-11T12:37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1F3958FB" w14:textId="7E595F04" w:rsidR="001556D4" w:rsidRPr="004565D4" w:rsidRDefault="001556D4" w:rsidP="006A62A3">
            <w:pPr>
              <w:pStyle w:val="TAC"/>
              <w:rPr>
                <w:ins w:id="194" w:author="Thomas Chapman" w:date="2020-06-11T12:37:00Z"/>
              </w:rPr>
            </w:pPr>
            <w:ins w:id="195" w:author="Thomas Chapman" w:date="2020-06-11T12:37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</w:ins>
            <w:ins w:id="196" w:author="Thomas Chapman" w:date="2020-06-11T12:3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2" w:type="dxa"/>
            <w:vAlign w:val="center"/>
          </w:tcPr>
          <w:p w14:paraId="76175CBD" w14:textId="77777777" w:rsidR="001556D4" w:rsidRPr="004565D4" w:rsidRDefault="001556D4" w:rsidP="006A62A3">
            <w:pPr>
              <w:pStyle w:val="TAC"/>
              <w:rPr>
                <w:ins w:id="197" w:author="Thomas Chapman" w:date="2020-06-11T12:37:00Z"/>
              </w:rPr>
            </w:pPr>
            <w:ins w:id="198" w:author="Thomas Chapman" w:date="2020-06-11T12:37:00Z">
              <w:r>
                <w:t>Pos1</w:t>
              </w:r>
            </w:ins>
          </w:p>
        </w:tc>
        <w:tc>
          <w:tcPr>
            <w:tcW w:w="1117" w:type="dxa"/>
          </w:tcPr>
          <w:p w14:paraId="794DAA67" w14:textId="77777777" w:rsidR="001556D4" w:rsidRPr="004565D4" w:rsidRDefault="001556D4" w:rsidP="006A62A3">
            <w:pPr>
              <w:pStyle w:val="TAC"/>
              <w:rPr>
                <w:ins w:id="199" w:author="Thomas Chapman" w:date="2020-06-11T12:37:00Z"/>
              </w:rPr>
            </w:pPr>
            <w:ins w:id="200" w:author="Thomas Chapman" w:date="2020-06-11T12:37:00Z">
              <w:r>
                <w:t>TBD</w:t>
              </w:r>
            </w:ins>
          </w:p>
        </w:tc>
      </w:tr>
    </w:tbl>
    <w:p w14:paraId="1358D4A6" w14:textId="3EBF5B4F" w:rsidR="00ED5F2D" w:rsidRDefault="00ED5F2D" w:rsidP="00996103">
      <w:pPr>
        <w:rPr>
          <w:ins w:id="201" w:author="Thomas Chapman" w:date="2020-06-11T12:38:00Z"/>
        </w:rPr>
      </w:pPr>
    </w:p>
    <w:p w14:paraId="0EBAAAE2" w14:textId="2A65C672" w:rsidR="001556D4" w:rsidRPr="004565D4" w:rsidRDefault="001556D4" w:rsidP="001556D4">
      <w:pPr>
        <w:pStyle w:val="TH"/>
        <w:rPr>
          <w:ins w:id="202" w:author="Thomas Chapman" w:date="2020-06-11T12:38:00Z"/>
          <w:rFonts w:eastAsia="Malgun Gothic"/>
          <w:lang w:eastAsia="zh-CN"/>
        </w:rPr>
      </w:pPr>
      <w:ins w:id="203" w:author="Thomas Chapman" w:date="2020-06-11T12:38:00Z">
        <w:r w:rsidRPr="004565D4">
          <w:rPr>
            <w:rFonts w:eastAsia="Malgun Gothic"/>
          </w:rPr>
          <w:t>Table 8.2.</w:t>
        </w:r>
      </w:ins>
      <w:ins w:id="204" w:author="Thomas Chapman" w:date="2020-08-07T20:45:00Z">
        <w:r w:rsidR="00EF0841">
          <w:rPr>
            <w:rFonts w:eastAsia="Malgun Gothic"/>
          </w:rPr>
          <w:t>x</w:t>
        </w:r>
      </w:ins>
      <w:ins w:id="205" w:author="Thomas Chapman" w:date="2020-06-11T12:38:00Z">
        <w:r w:rsidRPr="004565D4">
          <w:rPr>
            <w:rFonts w:eastAsia="Malgun Gothic"/>
          </w:rPr>
          <w:t>.5.1-</w:t>
        </w:r>
      </w:ins>
      <w:ins w:id="206" w:author="Thomas Chapman" w:date="2020-08-07T20:45:00Z">
        <w:r w:rsidR="00EF0841">
          <w:rPr>
            <w:rFonts w:eastAsia="Malgun Gothic"/>
          </w:rPr>
          <w:t>5</w:t>
        </w:r>
      </w:ins>
      <w:ins w:id="207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208" w:author="Thomas Chapman" w:date="2020-08-07T20:42:00Z">
        <w:r w:rsidR="00B56952">
          <w:rPr>
            <w:rFonts w:eastAsia="Malgun Gothic"/>
          </w:rPr>
          <w:t>0.001% BLER</w:t>
        </w:r>
      </w:ins>
      <w:ins w:id="209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210" w:author="Thomas Chapman" w:date="2020-06-11T12:39:00Z">
        <w:r w:rsidR="00D03D77">
          <w:rPr>
            <w:rFonts w:eastAsia="Malgun Gothic"/>
          </w:rPr>
          <w:t>B</w:t>
        </w:r>
      </w:ins>
      <w:ins w:id="211" w:author="Thomas Chapman" w:date="2020-06-11T12:38:00Z">
        <w:r w:rsidRPr="004565D4">
          <w:rPr>
            <w:rFonts w:eastAsia="Malgun Gothic"/>
          </w:rPr>
          <w:t>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6C3D23FD" w14:textId="77777777" w:rsidTr="006A62A3">
        <w:trPr>
          <w:ins w:id="212" w:author="Thomas Chapman" w:date="2020-06-11T12:38:00Z"/>
        </w:trPr>
        <w:tc>
          <w:tcPr>
            <w:tcW w:w="1007" w:type="dxa"/>
          </w:tcPr>
          <w:p w14:paraId="2A3A5800" w14:textId="77777777" w:rsidR="001556D4" w:rsidRPr="004565D4" w:rsidRDefault="001556D4" w:rsidP="006A62A3">
            <w:pPr>
              <w:pStyle w:val="TAH"/>
              <w:rPr>
                <w:ins w:id="213" w:author="Thomas Chapman" w:date="2020-06-11T12:38:00Z"/>
              </w:rPr>
            </w:pPr>
            <w:ins w:id="214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B4EBECF" w14:textId="77777777" w:rsidR="001556D4" w:rsidRPr="004565D4" w:rsidRDefault="001556D4" w:rsidP="006A62A3">
            <w:pPr>
              <w:pStyle w:val="TAH"/>
              <w:rPr>
                <w:ins w:id="215" w:author="Thomas Chapman" w:date="2020-06-11T12:38:00Z"/>
              </w:rPr>
            </w:pPr>
            <w:ins w:id="216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36FAD7A1" w14:textId="77777777" w:rsidR="001556D4" w:rsidRPr="004565D4" w:rsidRDefault="001556D4" w:rsidP="006A62A3">
            <w:pPr>
              <w:pStyle w:val="TAH"/>
              <w:rPr>
                <w:ins w:id="217" w:author="Thomas Chapman" w:date="2020-06-11T12:38:00Z"/>
              </w:rPr>
            </w:pPr>
            <w:ins w:id="218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502EF974" w14:textId="77777777" w:rsidR="001556D4" w:rsidRPr="004565D4" w:rsidRDefault="001556D4" w:rsidP="006A62A3">
            <w:pPr>
              <w:pStyle w:val="TAH"/>
              <w:rPr>
                <w:ins w:id="219" w:author="Thomas Chapman" w:date="2020-06-11T12:38:00Z"/>
                <w:lang w:val="fr-FR"/>
              </w:rPr>
            </w:pPr>
            <w:ins w:id="220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3524B94C" w14:textId="77777777" w:rsidR="001556D4" w:rsidRPr="004565D4" w:rsidRDefault="001556D4" w:rsidP="006A62A3">
            <w:pPr>
              <w:pStyle w:val="TAH"/>
              <w:rPr>
                <w:ins w:id="221" w:author="Thomas Chapman" w:date="2020-06-11T12:38:00Z"/>
              </w:rPr>
            </w:pPr>
            <w:ins w:id="222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5CE57080" w14:textId="77777777" w:rsidR="001556D4" w:rsidRPr="004565D4" w:rsidRDefault="001556D4" w:rsidP="006A62A3">
            <w:pPr>
              <w:pStyle w:val="TAH"/>
              <w:rPr>
                <w:ins w:id="223" w:author="Thomas Chapman" w:date="2020-06-11T12:38:00Z"/>
              </w:rPr>
            </w:pPr>
            <w:ins w:id="224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6919BACF" w14:textId="77777777" w:rsidR="001556D4" w:rsidRPr="004565D4" w:rsidRDefault="001556D4" w:rsidP="006A62A3">
            <w:pPr>
              <w:pStyle w:val="TAH"/>
              <w:rPr>
                <w:ins w:id="225" w:author="Thomas Chapman" w:date="2020-06-11T12:38:00Z"/>
              </w:rPr>
            </w:pPr>
            <w:ins w:id="226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1B208F03" w14:textId="77777777" w:rsidR="001556D4" w:rsidRPr="004565D4" w:rsidRDefault="001556D4" w:rsidP="006A62A3">
            <w:pPr>
              <w:pStyle w:val="TAH"/>
              <w:rPr>
                <w:ins w:id="227" w:author="Thomas Chapman" w:date="2020-06-11T12:38:00Z"/>
              </w:rPr>
            </w:pPr>
            <w:ins w:id="228" w:author="Thomas Chapman" w:date="2020-06-11T12:38:00Z">
              <w:r w:rsidRPr="004565D4">
                <w:t>SNR</w:t>
              </w:r>
            </w:ins>
          </w:p>
          <w:p w14:paraId="4B1B2A93" w14:textId="77777777" w:rsidR="001556D4" w:rsidRPr="004565D4" w:rsidRDefault="001556D4" w:rsidP="006A62A3">
            <w:pPr>
              <w:pStyle w:val="TAH"/>
              <w:rPr>
                <w:ins w:id="229" w:author="Thomas Chapman" w:date="2020-06-11T12:38:00Z"/>
              </w:rPr>
            </w:pPr>
            <w:ins w:id="230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40C35364" w14:textId="77777777" w:rsidTr="006A62A3">
        <w:trPr>
          <w:trHeight w:val="105"/>
          <w:ins w:id="231" w:author="Thomas Chapman" w:date="2020-06-11T12:38:00Z"/>
        </w:trPr>
        <w:tc>
          <w:tcPr>
            <w:tcW w:w="1007" w:type="dxa"/>
            <w:vAlign w:val="center"/>
          </w:tcPr>
          <w:p w14:paraId="009A91E8" w14:textId="77777777" w:rsidR="001556D4" w:rsidRPr="004565D4" w:rsidRDefault="001556D4" w:rsidP="006A62A3">
            <w:pPr>
              <w:pStyle w:val="TAC"/>
              <w:rPr>
                <w:ins w:id="232" w:author="Thomas Chapman" w:date="2020-06-11T12:38:00Z"/>
              </w:rPr>
            </w:pPr>
            <w:ins w:id="233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44DC2176" w14:textId="77777777" w:rsidR="001556D4" w:rsidRPr="004565D4" w:rsidRDefault="001556D4" w:rsidP="006A62A3">
            <w:pPr>
              <w:pStyle w:val="TAC"/>
              <w:rPr>
                <w:ins w:id="234" w:author="Thomas Chapman" w:date="2020-06-11T12:38:00Z"/>
              </w:rPr>
            </w:pPr>
            <w:ins w:id="235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4BFC7DD7" w14:textId="77777777" w:rsidR="001556D4" w:rsidRPr="004565D4" w:rsidRDefault="001556D4" w:rsidP="006A62A3">
            <w:pPr>
              <w:pStyle w:val="TAC"/>
              <w:rPr>
                <w:ins w:id="236" w:author="Thomas Chapman" w:date="2020-06-11T12:38:00Z"/>
                <w:rFonts w:cs="Arial"/>
              </w:rPr>
            </w:pPr>
            <w:ins w:id="237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30747B78" w14:textId="77777777" w:rsidR="001556D4" w:rsidRPr="004565D4" w:rsidRDefault="001556D4" w:rsidP="006A62A3">
            <w:pPr>
              <w:pStyle w:val="TAC"/>
              <w:rPr>
                <w:ins w:id="238" w:author="Thomas Chapman" w:date="2020-06-11T12:38:00Z"/>
              </w:rPr>
            </w:pPr>
            <w:ins w:id="239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7FB186AD" w14:textId="77777777" w:rsidR="001556D4" w:rsidRPr="004565D4" w:rsidRDefault="001556D4" w:rsidP="006A62A3">
            <w:pPr>
              <w:pStyle w:val="TAC"/>
              <w:rPr>
                <w:ins w:id="240" w:author="Thomas Chapman" w:date="2020-06-11T12:38:00Z"/>
              </w:rPr>
            </w:pPr>
            <w:ins w:id="241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5888A41D" w14:textId="77777777" w:rsidR="001556D4" w:rsidRPr="004565D4" w:rsidRDefault="001556D4" w:rsidP="006A62A3">
            <w:pPr>
              <w:pStyle w:val="TAC"/>
              <w:rPr>
                <w:ins w:id="242" w:author="Thomas Chapman" w:date="2020-06-11T12:38:00Z"/>
              </w:rPr>
            </w:pPr>
            <w:ins w:id="243" w:author="Thomas Chapman" w:date="2020-06-11T12:38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52" w:type="dxa"/>
            <w:vAlign w:val="center"/>
          </w:tcPr>
          <w:p w14:paraId="0D0CE3C0" w14:textId="77777777" w:rsidR="001556D4" w:rsidRPr="004565D4" w:rsidRDefault="001556D4" w:rsidP="006A62A3">
            <w:pPr>
              <w:pStyle w:val="TAC"/>
              <w:rPr>
                <w:ins w:id="244" w:author="Thomas Chapman" w:date="2020-06-11T12:38:00Z"/>
              </w:rPr>
            </w:pPr>
            <w:ins w:id="245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4289EFDA" w14:textId="77777777" w:rsidR="001556D4" w:rsidRPr="004565D4" w:rsidRDefault="001556D4" w:rsidP="006A62A3">
            <w:pPr>
              <w:pStyle w:val="TAC"/>
              <w:rPr>
                <w:ins w:id="246" w:author="Thomas Chapman" w:date="2020-06-11T12:38:00Z"/>
              </w:rPr>
            </w:pPr>
            <w:ins w:id="247" w:author="Thomas Chapman" w:date="2020-06-11T12:38:00Z">
              <w:r>
                <w:t>TBD</w:t>
              </w:r>
            </w:ins>
          </w:p>
        </w:tc>
      </w:tr>
    </w:tbl>
    <w:p w14:paraId="2062EAF6" w14:textId="77777777" w:rsidR="001556D4" w:rsidRDefault="001556D4" w:rsidP="001556D4">
      <w:pPr>
        <w:rPr>
          <w:ins w:id="248" w:author="Thomas Chapman" w:date="2020-06-11T12:38:00Z"/>
          <w:rFonts w:eastAsia="Malgun Gothic"/>
        </w:rPr>
      </w:pPr>
    </w:p>
    <w:p w14:paraId="0DDCABB9" w14:textId="32C87781" w:rsidR="001556D4" w:rsidRPr="004565D4" w:rsidRDefault="001556D4" w:rsidP="001556D4">
      <w:pPr>
        <w:pStyle w:val="TH"/>
        <w:rPr>
          <w:ins w:id="249" w:author="Thomas Chapman" w:date="2020-06-11T12:38:00Z"/>
          <w:rFonts w:eastAsia="Malgun Gothic"/>
          <w:lang w:eastAsia="zh-CN"/>
        </w:rPr>
      </w:pPr>
      <w:ins w:id="250" w:author="Thomas Chapman" w:date="2020-06-11T12:38:00Z">
        <w:r w:rsidRPr="004565D4">
          <w:rPr>
            <w:rFonts w:eastAsia="Malgun Gothic"/>
          </w:rPr>
          <w:t>Table 8.2.</w:t>
        </w:r>
      </w:ins>
      <w:ins w:id="251" w:author="Thomas Chapman" w:date="2020-08-07T20:45:00Z">
        <w:r w:rsidR="00EF0841">
          <w:rPr>
            <w:rFonts w:eastAsia="Malgun Gothic"/>
          </w:rPr>
          <w:t>x</w:t>
        </w:r>
      </w:ins>
      <w:ins w:id="252" w:author="Thomas Chapman" w:date="2020-06-11T12:38:00Z">
        <w:r w:rsidRPr="004565D4">
          <w:rPr>
            <w:rFonts w:eastAsia="Malgun Gothic"/>
          </w:rPr>
          <w:t>.5.1-</w:t>
        </w:r>
      </w:ins>
      <w:ins w:id="253" w:author="Thomas Chapman" w:date="2020-08-07T20:45:00Z">
        <w:r w:rsidR="00EF0841">
          <w:rPr>
            <w:rFonts w:eastAsia="Malgun Gothic"/>
          </w:rPr>
          <w:t>6</w:t>
        </w:r>
      </w:ins>
      <w:ins w:id="254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255" w:author="Thomas Chapman" w:date="2020-08-07T20:42:00Z">
        <w:r w:rsidR="00B56952">
          <w:rPr>
            <w:rFonts w:eastAsia="Malgun Gothic"/>
          </w:rPr>
          <w:t>0.001% BLER</w:t>
        </w:r>
      </w:ins>
      <w:ins w:id="256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257" w:author="Thomas Chapman" w:date="2020-06-11T12:39:00Z">
        <w:r w:rsidR="00D03D77">
          <w:rPr>
            <w:rFonts w:eastAsia="Malgun Gothic"/>
          </w:rPr>
          <w:t>B</w:t>
        </w:r>
      </w:ins>
      <w:ins w:id="258" w:author="Thomas Chapman" w:date="2020-06-11T12:38:00Z">
        <w:r w:rsidRPr="004565D4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5A55FB78" w14:textId="77777777" w:rsidTr="006A62A3">
        <w:trPr>
          <w:ins w:id="259" w:author="Thomas Chapman" w:date="2020-06-11T12:38:00Z"/>
        </w:trPr>
        <w:tc>
          <w:tcPr>
            <w:tcW w:w="1007" w:type="dxa"/>
          </w:tcPr>
          <w:p w14:paraId="65B48F34" w14:textId="77777777" w:rsidR="001556D4" w:rsidRPr="004565D4" w:rsidRDefault="001556D4" w:rsidP="006A62A3">
            <w:pPr>
              <w:pStyle w:val="TAH"/>
              <w:rPr>
                <w:ins w:id="260" w:author="Thomas Chapman" w:date="2020-06-11T12:38:00Z"/>
              </w:rPr>
            </w:pPr>
            <w:ins w:id="261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5AE6A42B" w14:textId="77777777" w:rsidR="001556D4" w:rsidRPr="004565D4" w:rsidRDefault="001556D4" w:rsidP="006A62A3">
            <w:pPr>
              <w:pStyle w:val="TAH"/>
              <w:rPr>
                <w:ins w:id="262" w:author="Thomas Chapman" w:date="2020-06-11T12:38:00Z"/>
              </w:rPr>
            </w:pPr>
            <w:ins w:id="263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5D34DD23" w14:textId="77777777" w:rsidR="001556D4" w:rsidRPr="004565D4" w:rsidRDefault="001556D4" w:rsidP="006A62A3">
            <w:pPr>
              <w:pStyle w:val="TAH"/>
              <w:rPr>
                <w:ins w:id="264" w:author="Thomas Chapman" w:date="2020-06-11T12:38:00Z"/>
              </w:rPr>
            </w:pPr>
            <w:ins w:id="265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5014678C" w14:textId="77777777" w:rsidR="001556D4" w:rsidRPr="004565D4" w:rsidRDefault="001556D4" w:rsidP="006A62A3">
            <w:pPr>
              <w:pStyle w:val="TAH"/>
              <w:rPr>
                <w:ins w:id="266" w:author="Thomas Chapman" w:date="2020-06-11T12:38:00Z"/>
                <w:lang w:val="fr-FR"/>
              </w:rPr>
            </w:pPr>
            <w:ins w:id="267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39D54BEA" w14:textId="77777777" w:rsidR="001556D4" w:rsidRPr="004565D4" w:rsidRDefault="001556D4" w:rsidP="006A62A3">
            <w:pPr>
              <w:pStyle w:val="TAH"/>
              <w:rPr>
                <w:ins w:id="268" w:author="Thomas Chapman" w:date="2020-06-11T12:38:00Z"/>
              </w:rPr>
            </w:pPr>
            <w:ins w:id="269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46CE129E" w14:textId="77777777" w:rsidR="001556D4" w:rsidRPr="004565D4" w:rsidRDefault="001556D4" w:rsidP="006A62A3">
            <w:pPr>
              <w:pStyle w:val="TAH"/>
              <w:rPr>
                <w:ins w:id="270" w:author="Thomas Chapman" w:date="2020-06-11T12:38:00Z"/>
              </w:rPr>
            </w:pPr>
            <w:ins w:id="271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6AAD2398" w14:textId="77777777" w:rsidR="001556D4" w:rsidRPr="004565D4" w:rsidRDefault="001556D4" w:rsidP="006A62A3">
            <w:pPr>
              <w:pStyle w:val="TAH"/>
              <w:rPr>
                <w:ins w:id="272" w:author="Thomas Chapman" w:date="2020-06-11T12:38:00Z"/>
              </w:rPr>
            </w:pPr>
            <w:ins w:id="273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0F3B6327" w14:textId="77777777" w:rsidR="001556D4" w:rsidRPr="004565D4" w:rsidRDefault="001556D4" w:rsidP="006A62A3">
            <w:pPr>
              <w:pStyle w:val="TAH"/>
              <w:rPr>
                <w:ins w:id="274" w:author="Thomas Chapman" w:date="2020-06-11T12:38:00Z"/>
              </w:rPr>
            </w:pPr>
            <w:ins w:id="275" w:author="Thomas Chapman" w:date="2020-06-11T12:38:00Z">
              <w:r w:rsidRPr="004565D4">
                <w:t>SNR</w:t>
              </w:r>
            </w:ins>
          </w:p>
          <w:p w14:paraId="745775FA" w14:textId="77777777" w:rsidR="001556D4" w:rsidRPr="004565D4" w:rsidRDefault="001556D4" w:rsidP="006A62A3">
            <w:pPr>
              <w:pStyle w:val="TAH"/>
              <w:rPr>
                <w:ins w:id="276" w:author="Thomas Chapman" w:date="2020-06-11T12:38:00Z"/>
              </w:rPr>
            </w:pPr>
            <w:ins w:id="277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6F3B5202" w14:textId="77777777" w:rsidTr="006A62A3">
        <w:trPr>
          <w:trHeight w:val="105"/>
          <w:ins w:id="278" w:author="Thomas Chapman" w:date="2020-06-11T12:38:00Z"/>
        </w:trPr>
        <w:tc>
          <w:tcPr>
            <w:tcW w:w="1007" w:type="dxa"/>
            <w:vAlign w:val="center"/>
          </w:tcPr>
          <w:p w14:paraId="2F9D09FB" w14:textId="77777777" w:rsidR="001556D4" w:rsidRPr="004565D4" w:rsidRDefault="001556D4" w:rsidP="006A62A3">
            <w:pPr>
              <w:pStyle w:val="TAC"/>
              <w:rPr>
                <w:ins w:id="279" w:author="Thomas Chapman" w:date="2020-06-11T12:38:00Z"/>
              </w:rPr>
            </w:pPr>
            <w:ins w:id="280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36949E6D" w14:textId="77777777" w:rsidR="001556D4" w:rsidRPr="004565D4" w:rsidRDefault="001556D4" w:rsidP="006A62A3">
            <w:pPr>
              <w:pStyle w:val="TAC"/>
              <w:rPr>
                <w:ins w:id="281" w:author="Thomas Chapman" w:date="2020-06-11T12:38:00Z"/>
              </w:rPr>
            </w:pPr>
            <w:ins w:id="282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7E8E96EF" w14:textId="77777777" w:rsidR="001556D4" w:rsidRPr="004565D4" w:rsidRDefault="001556D4" w:rsidP="006A62A3">
            <w:pPr>
              <w:pStyle w:val="TAC"/>
              <w:rPr>
                <w:ins w:id="283" w:author="Thomas Chapman" w:date="2020-06-11T12:38:00Z"/>
                <w:rFonts w:cs="Arial"/>
              </w:rPr>
            </w:pPr>
            <w:ins w:id="284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3F4138C6" w14:textId="77777777" w:rsidR="001556D4" w:rsidRPr="004565D4" w:rsidRDefault="001556D4" w:rsidP="006A62A3">
            <w:pPr>
              <w:pStyle w:val="TAC"/>
              <w:rPr>
                <w:ins w:id="285" w:author="Thomas Chapman" w:date="2020-06-11T12:38:00Z"/>
              </w:rPr>
            </w:pPr>
            <w:ins w:id="286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442BD7C6" w14:textId="77777777" w:rsidR="001556D4" w:rsidRPr="004565D4" w:rsidRDefault="001556D4" w:rsidP="006A62A3">
            <w:pPr>
              <w:pStyle w:val="TAC"/>
              <w:rPr>
                <w:ins w:id="287" w:author="Thomas Chapman" w:date="2020-06-11T12:38:00Z"/>
              </w:rPr>
            </w:pPr>
            <w:ins w:id="288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6101AA95" w14:textId="77777777" w:rsidR="001556D4" w:rsidRPr="004565D4" w:rsidRDefault="001556D4" w:rsidP="006A62A3">
            <w:pPr>
              <w:pStyle w:val="TAC"/>
              <w:rPr>
                <w:ins w:id="289" w:author="Thomas Chapman" w:date="2020-06-11T12:38:00Z"/>
              </w:rPr>
            </w:pPr>
            <w:ins w:id="290" w:author="Thomas Chapman" w:date="2020-06-11T12:38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52" w:type="dxa"/>
            <w:vAlign w:val="center"/>
          </w:tcPr>
          <w:p w14:paraId="17FA064D" w14:textId="77777777" w:rsidR="001556D4" w:rsidRPr="004565D4" w:rsidRDefault="001556D4" w:rsidP="006A62A3">
            <w:pPr>
              <w:pStyle w:val="TAC"/>
              <w:rPr>
                <w:ins w:id="291" w:author="Thomas Chapman" w:date="2020-06-11T12:38:00Z"/>
              </w:rPr>
            </w:pPr>
            <w:ins w:id="292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6DD06839" w14:textId="77777777" w:rsidR="001556D4" w:rsidRPr="004565D4" w:rsidRDefault="001556D4" w:rsidP="006A62A3">
            <w:pPr>
              <w:pStyle w:val="TAC"/>
              <w:rPr>
                <w:ins w:id="293" w:author="Thomas Chapman" w:date="2020-06-11T12:38:00Z"/>
              </w:rPr>
            </w:pPr>
            <w:ins w:id="294" w:author="Thomas Chapman" w:date="2020-06-11T12:38:00Z">
              <w:r>
                <w:t>TBD</w:t>
              </w:r>
            </w:ins>
          </w:p>
        </w:tc>
      </w:tr>
    </w:tbl>
    <w:p w14:paraId="51C607F1" w14:textId="77777777" w:rsidR="001556D4" w:rsidRDefault="001556D4" w:rsidP="001556D4">
      <w:pPr>
        <w:rPr>
          <w:ins w:id="295" w:author="Thomas Chapman" w:date="2020-06-11T12:38:00Z"/>
          <w:rFonts w:eastAsia="Malgun Gothic"/>
        </w:rPr>
      </w:pPr>
    </w:p>
    <w:p w14:paraId="352B9413" w14:textId="19229400" w:rsidR="001556D4" w:rsidRPr="004565D4" w:rsidRDefault="001556D4" w:rsidP="001556D4">
      <w:pPr>
        <w:pStyle w:val="TH"/>
        <w:rPr>
          <w:ins w:id="296" w:author="Thomas Chapman" w:date="2020-06-11T12:38:00Z"/>
          <w:rFonts w:eastAsia="Malgun Gothic"/>
          <w:lang w:eastAsia="zh-CN"/>
        </w:rPr>
      </w:pPr>
      <w:ins w:id="297" w:author="Thomas Chapman" w:date="2020-06-11T12:38:00Z">
        <w:r w:rsidRPr="004565D4">
          <w:rPr>
            <w:rFonts w:eastAsia="Malgun Gothic"/>
          </w:rPr>
          <w:t>Table 8.2.</w:t>
        </w:r>
      </w:ins>
      <w:ins w:id="298" w:author="Thomas Chapman" w:date="2020-08-07T20:45:00Z">
        <w:r w:rsidR="00EF0841">
          <w:rPr>
            <w:rFonts w:eastAsia="Malgun Gothic"/>
          </w:rPr>
          <w:t>x</w:t>
        </w:r>
      </w:ins>
      <w:ins w:id="299" w:author="Thomas Chapman" w:date="2020-06-11T12:38:00Z">
        <w:r w:rsidRPr="004565D4">
          <w:rPr>
            <w:rFonts w:eastAsia="Malgun Gothic"/>
          </w:rPr>
          <w:t>.5.1-</w:t>
        </w:r>
      </w:ins>
      <w:ins w:id="300" w:author="Thomas Chapman" w:date="2020-08-07T20:45:00Z">
        <w:r w:rsidR="00EF0841">
          <w:rPr>
            <w:rFonts w:eastAsia="Malgun Gothic"/>
          </w:rPr>
          <w:t>7</w:t>
        </w:r>
      </w:ins>
      <w:ins w:id="301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302" w:author="Thomas Chapman" w:date="2020-08-07T20:42:00Z">
        <w:r w:rsidR="00B56952">
          <w:rPr>
            <w:rFonts w:eastAsia="Malgun Gothic"/>
          </w:rPr>
          <w:t>0.001% BLER</w:t>
        </w:r>
      </w:ins>
      <w:ins w:id="303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304" w:author="Thomas Chapman" w:date="2020-06-11T12:39:00Z">
        <w:r w:rsidR="00D03D77">
          <w:rPr>
            <w:rFonts w:eastAsia="Malgun Gothic"/>
          </w:rPr>
          <w:t>B</w:t>
        </w:r>
      </w:ins>
      <w:ins w:id="305" w:author="Thomas Chapman" w:date="2020-06-11T12:38:00Z">
        <w:r w:rsidRPr="004565D4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02F6BF75" w14:textId="77777777" w:rsidTr="006A62A3">
        <w:trPr>
          <w:ins w:id="306" w:author="Thomas Chapman" w:date="2020-06-11T12:38:00Z"/>
        </w:trPr>
        <w:tc>
          <w:tcPr>
            <w:tcW w:w="1007" w:type="dxa"/>
          </w:tcPr>
          <w:p w14:paraId="63DC697A" w14:textId="77777777" w:rsidR="001556D4" w:rsidRPr="004565D4" w:rsidRDefault="001556D4" w:rsidP="006A62A3">
            <w:pPr>
              <w:pStyle w:val="TAH"/>
              <w:rPr>
                <w:ins w:id="307" w:author="Thomas Chapman" w:date="2020-06-11T12:38:00Z"/>
              </w:rPr>
            </w:pPr>
            <w:ins w:id="308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9C75F97" w14:textId="77777777" w:rsidR="001556D4" w:rsidRPr="004565D4" w:rsidRDefault="001556D4" w:rsidP="006A62A3">
            <w:pPr>
              <w:pStyle w:val="TAH"/>
              <w:rPr>
                <w:ins w:id="309" w:author="Thomas Chapman" w:date="2020-06-11T12:38:00Z"/>
              </w:rPr>
            </w:pPr>
            <w:ins w:id="310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10AAD769" w14:textId="77777777" w:rsidR="001556D4" w:rsidRPr="004565D4" w:rsidRDefault="001556D4" w:rsidP="006A62A3">
            <w:pPr>
              <w:pStyle w:val="TAH"/>
              <w:rPr>
                <w:ins w:id="311" w:author="Thomas Chapman" w:date="2020-06-11T12:38:00Z"/>
              </w:rPr>
            </w:pPr>
            <w:ins w:id="312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0516896D" w14:textId="77777777" w:rsidR="001556D4" w:rsidRPr="004565D4" w:rsidRDefault="001556D4" w:rsidP="006A62A3">
            <w:pPr>
              <w:pStyle w:val="TAH"/>
              <w:rPr>
                <w:ins w:id="313" w:author="Thomas Chapman" w:date="2020-06-11T12:38:00Z"/>
                <w:lang w:val="fr-FR"/>
              </w:rPr>
            </w:pPr>
            <w:ins w:id="314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4CA2C981" w14:textId="77777777" w:rsidR="001556D4" w:rsidRPr="004565D4" w:rsidRDefault="001556D4" w:rsidP="006A62A3">
            <w:pPr>
              <w:pStyle w:val="TAH"/>
              <w:rPr>
                <w:ins w:id="315" w:author="Thomas Chapman" w:date="2020-06-11T12:38:00Z"/>
              </w:rPr>
            </w:pPr>
            <w:ins w:id="316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1C192877" w14:textId="77777777" w:rsidR="001556D4" w:rsidRPr="004565D4" w:rsidRDefault="001556D4" w:rsidP="006A62A3">
            <w:pPr>
              <w:pStyle w:val="TAH"/>
              <w:rPr>
                <w:ins w:id="317" w:author="Thomas Chapman" w:date="2020-06-11T12:38:00Z"/>
              </w:rPr>
            </w:pPr>
            <w:ins w:id="318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0C322577" w14:textId="77777777" w:rsidR="001556D4" w:rsidRPr="004565D4" w:rsidRDefault="001556D4" w:rsidP="006A62A3">
            <w:pPr>
              <w:pStyle w:val="TAH"/>
              <w:rPr>
                <w:ins w:id="319" w:author="Thomas Chapman" w:date="2020-06-11T12:38:00Z"/>
              </w:rPr>
            </w:pPr>
            <w:ins w:id="320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7AD3FD99" w14:textId="77777777" w:rsidR="001556D4" w:rsidRPr="004565D4" w:rsidRDefault="001556D4" w:rsidP="006A62A3">
            <w:pPr>
              <w:pStyle w:val="TAH"/>
              <w:rPr>
                <w:ins w:id="321" w:author="Thomas Chapman" w:date="2020-06-11T12:38:00Z"/>
              </w:rPr>
            </w:pPr>
            <w:ins w:id="322" w:author="Thomas Chapman" w:date="2020-06-11T12:38:00Z">
              <w:r w:rsidRPr="004565D4">
                <w:t>SNR</w:t>
              </w:r>
            </w:ins>
          </w:p>
          <w:p w14:paraId="31B4DFB4" w14:textId="77777777" w:rsidR="001556D4" w:rsidRPr="004565D4" w:rsidRDefault="001556D4" w:rsidP="006A62A3">
            <w:pPr>
              <w:pStyle w:val="TAH"/>
              <w:rPr>
                <w:ins w:id="323" w:author="Thomas Chapman" w:date="2020-06-11T12:38:00Z"/>
              </w:rPr>
            </w:pPr>
            <w:ins w:id="324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077F79B2" w14:textId="77777777" w:rsidTr="006A62A3">
        <w:trPr>
          <w:trHeight w:val="105"/>
          <w:ins w:id="325" w:author="Thomas Chapman" w:date="2020-06-11T12:38:00Z"/>
        </w:trPr>
        <w:tc>
          <w:tcPr>
            <w:tcW w:w="1007" w:type="dxa"/>
            <w:vAlign w:val="center"/>
          </w:tcPr>
          <w:p w14:paraId="4F1B8E6B" w14:textId="77777777" w:rsidR="001556D4" w:rsidRPr="004565D4" w:rsidRDefault="001556D4" w:rsidP="006A62A3">
            <w:pPr>
              <w:pStyle w:val="TAC"/>
              <w:rPr>
                <w:ins w:id="326" w:author="Thomas Chapman" w:date="2020-06-11T12:38:00Z"/>
              </w:rPr>
            </w:pPr>
            <w:ins w:id="327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6F339170" w14:textId="77777777" w:rsidR="001556D4" w:rsidRPr="004565D4" w:rsidRDefault="001556D4" w:rsidP="006A62A3">
            <w:pPr>
              <w:pStyle w:val="TAC"/>
              <w:rPr>
                <w:ins w:id="328" w:author="Thomas Chapman" w:date="2020-06-11T12:38:00Z"/>
              </w:rPr>
            </w:pPr>
            <w:ins w:id="329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285F5C1E" w14:textId="77777777" w:rsidR="001556D4" w:rsidRPr="004565D4" w:rsidRDefault="001556D4" w:rsidP="006A62A3">
            <w:pPr>
              <w:pStyle w:val="TAC"/>
              <w:rPr>
                <w:ins w:id="330" w:author="Thomas Chapman" w:date="2020-06-11T12:38:00Z"/>
                <w:rFonts w:cs="Arial"/>
              </w:rPr>
            </w:pPr>
            <w:ins w:id="331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6D5DAA10" w14:textId="77777777" w:rsidR="001556D4" w:rsidRPr="004565D4" w:rsidRDefault="001556D4" w:rsidP="006A62A3">
            <w:pPr>
              <w:pStyle w:val="TAC"/>
              <w:rPr>
                <w:ins w:id="332" w:author="Thomas Chapman" w:date="2020-06-11T12:38:00Z"/>
              </w:rPr>
            </w:pPr>
            <w:ins w:id="333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3D52065F" w14:textId="77777777" w:rsidR="001556D4" w:rsidRPr="004565D4" w:rsidRDefault="001556D4" w:rsidP="006A62A3">
            <w:pPr>
              <w:pStyle w:val="TAC"/>
              <w:rPr>
                <w:ins w:id="334" w:author="Thomas Chapman" w:date="2020-06-11T12:38:00Z"/>
              </w:rPr>
            </w:pPr>
            <w:ins w:id="335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0ECB4D58" w14:textId="77777777" w:rsidR="001556D4" w:rsidRPr="004565D4" w:rsidRDefault="001556D4" w:rsidP="006A62A3">
            <w:pPr>
              <w:pStyle w:val="TAC"/>
              <w:rPr>
                <w:ins w:id="336" w:author="Thomas Chapman" w:date="2020-06-11T12:38:00Z"/>
              </w:rPr>
            </w:pPr>
            <w:ins w:id="337" w:author="Thomas Chapman" w:date="2020-06-11T12:38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52" w:type="dxa"/>
            <w:vAlign w:val="center"/>
          </w:tcPr>
          <w:p w14:paraId="2862F2DA" w14:textId="77777777" w:rsidR="001556D4" w:rsidRPr="004565D4" w:rsidRDefault="001556D4" w:rsidP="006A62A3">
            <w:pPr>
              <w:pStyle w:val="TAC"/>
              <w:rPr>
                <w:ins w:id="338" w:author="Thomas Chapman" w:date="2020-06-11T12:38:00Z"/>
              </w:rPr>
            </w:pPr>
            <w:ins w:id="339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770B4C6A" w14:textId="77777777" w:rsidR="001556D4" w:rsidRPr="004565D4" w:rsidRDefault="001556D4" w:rsidP="006A62A3">
            <w:pPr>
              <w:pStyle w:val="TAC"/>
              <w:rPr>
                <w:ins w:id="340" w:author="Thomas Chapman" w:date="2020-06-11T12:38:00Z"/>
              </w:rPr>
            </w:pPr>
            <w:ins w:id="341" w:author="Thomas Chapman" w:date="2020-06-11T12:38:00Z">
              <w:r>
                <w:t>TBD</w:t>
              </w:r>
            </w:ins>
          </w:p>
        </w:tc>
      </w:tr>
    </w:tbl>
    <w:p w14:paraId="406C4674" w14:textId="77777777" w:rsidR="001556D4" w:rsidRDefault="001556D4" w:rsidP="001556D4">
      <w:pPr>
        <w:rPr>
          <w:ins w:id="342" w:author="Thomas Chapman" w:date="2020-06-11T12:38:00Z"/>
          <w:rFonts w:eastAsia="Malgun Gothic"/>
        </w:rPr>
      </w:pPr>
    </w:p>
    <w:p w14:paraId="14D7B11A" w14:textId="0A26F2B1" w:rsidR="001556D4" w:rsidRPr="004565D4" w:rsidRDefault="001556D4" w:rsidP="001556D4">
      <w:pPr>
        <w:pStyle w:val="TH"/>
        <w:rPr>
          <w:ins w:id="343" w:author="Thomas Chapman" w:date="2020-06-11T12:38:00Z"/>
          <w:rFonts w:eastAsia="Malgun Gothic"/>
          <w:lang w:eastAsia="zh-CN"/>
        </w:rPr>
      </w:pPr>
      <w:ins w:id="344" w:author="Thomas Chapman" w:date="2020-06-11T12:38:00Z">
        <w:r w:rsidRPr="004565D4">
          <w:rPr>
            <w:rFonts w:eastAsia="Malgun Gothic"/>
          </w:rPr>
          <w:lastRenderedPageBreak/>
          <w:t>Table 8.2.</w:t>
        </w:r>
      </w:ins>
      <w:ins w:id="345" w:author="Thomas Chapman" w:date="2020-08-07T20:45:00Z">
        <w:r w:rsidR="00EF0841">
          <w:rPr>
            <w:rFonts w:eastAsia="Malgun Gothic"/>
          </w:rPr>
          <w:t>x</w:t>
        </w:r>
      </w:ins>
      <w:ins w:id="346" w:author="Thomas Chapman" w:date="2020-06-11T12:38:00Z">
        <w:r w:rsidRPr="004565D4">
          <w:rPr>
            <w:rFonts w:eastAsia="Malgun Gothic"/>
          </w:rPr>
          <w:t>.5.1-</w:t>
        </w:r>
      </w:ins>
      <w:ins w:id="347" w:author="Thomas Chapman" w:date="2020-08-07T20:45:00Z">
        <w:r w:rsidR="00EF0841">
          <w:rPr>
            <w:rFonts w:eastAsia="Malgun Gothic"/>
          </w:rPr>
          <w:t>8</w:t>
        </w:r>
      </w:ins>
      <w:ins w:id="348" w:author="Thomas Chapman" w:date="2020-06-11T12:38:00Z"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 xml:space="preserve"> with </w:t>
        </w:r>
      </w:ins>
      <w:ins w:id="349" w:author="Thomas Chapman" w:date="2020-08-07T20:42:00Z">
        <w:r w:rsidR="00B56952">
          <w:rPr>
            <w:rFonts w:eastAsia="Malgun Gothic"/>
          </w:rPr>
          <w:t>0.001% BLER</w:t>
        </w:r>
      </w:ins>
      <w:ins w:id="350" w:author="Thomas Chapman" w:date="2020-06-11T12:38:00Z">
        <w:r w:rsidRPr="004565D4">
          <w:rPr>
            <w:rFonts w:eastAsia="Malgun Gothic"/>
          </w:rPr>
          <w:t xml:space="preserve">, Type </w:t>
        </w:r>
      </w:ins>
      <w:ins w:id="351" w:author="Thomas Chapman" w:date="2020-06-11T12:39:00Z">
        <w:r w:rsidR="00D03D77">
          <w:rPr>
            <w:rFonts w:eastAsia="Malgun Gothic"/>
          </w:rPr>
          <w:t>B</w:t>
        </w:r>
      </w:ins>
      <w:ins w:id="352" w:author="Thomas Chapman" w:date="2020-06-11T12:38:00Z">
        <w:r w:rsidRPr="004565D4">
          <w:rPr>
            <w:rFonts w:eastAsia="Malgun Gothic"/>
          </w:rPr>
          <w:t xml:space="preserve">, </w:t>
        </w:r>
        <w:r>
          <w:rPr>
            <w:rFonts w:eastAsia="Malgun Gothic"/>
          </w:rPr>
          <w:t>40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1556D4" w:rsidRPr="004565D4" w14:paraId="73CDB542" w14:textId="77777777" w:rsidTr="006A62A3">
        <w:trPr>
          <w:ins w:id="353" w:author="Thomas Chapman" w:date="2020-06-11T12:38:00Z"/>
        </w:trPr>
        <w:tc>
          <w:tcPr>
            <w:tcW w:w="1007" w:type="dxa"/>
          </w:tcPr>
          <w:p w14:paraId="31B1E792" w14:textId="77777777" w:rsidR="001556D4" w:rsidRPr="004565D4" w:rsidRDefault="001556D4" w:rsidP="006A62A3">
            <w:pPr>
              <w:pStyle w:val="TAH"/>
              <w:rPr>
                <w:ins w:id="354" w:author="Thomas Chapman" w:date="2020-06-11T12:38:00Z"/>
              </w:rPr>
            </w:pPr>
            <w:ins w:id="355" w:author="Thomas Chapman" w:date="2020-06-11T12:38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110D9D90" w14:textId="77777777" w:rsidR="001556D4" w:rsidRPr="004565D4" w:rsidRDefault="001556D4" w:rsidP="006A62A3">
            <w:pPr>
              <w:pStyle w:val="TAH"/>
              <w:rPr>
                <w:ins w:id="356" w:author="Thomas Chapman" w:date="2020-06-11T12:38:00Z"/>
              </w:rPr>
            </w:pPr>
            <w:ins w:id="357" w:author="Thomas Chapman" w:date="2020-06-11T12:38:00Z">
              <w:r w:rsidRPr="004565D4">
                <w:t>Number of demodulation branches</w:t>
              </w:r>
            </w:ins>
          </w:p>
        </w:tc>
        <w:tc>
          <w:tcPr>
            <w:tcW w:w="838" w:type="dxa"/>
          </w:tcPr>
          <w:p w14:paraId="526268C4" w14:textId="77777777" w:rsidR="001556D4" w:rsidRPr="004565D4" w:rsidRDefault="001556D4" w:rsidP="006A62A3">
            <w:pPr>
              <w:pStyle w:val="TAH"/>
              <w:rPr>
                <w:ins w:id="358" w:author="Thomas Chapman" w:date="2020-06-11T12:38:00Z"/>
              </w:rPr>
            </w:pPr>
            <w:ins w:id="359" w:author="Thomas Chapman" w:date="2020-06-11T12:38:00Z">
              <w:r w:rsidRPr="004565D4">
                <w:t>Cyclic prefix</w:t>
              </w:r>
            </w:ins>
          </w:p>
        </w:tc>
        <w:tc>
          <w:tcPr>
            <w:tcW w:w="1684" w:type="dxa"/>
          </w:tcPr>
          <w:p w14:paraId="2459FDAC" w14:textId="77777777" w:rsidR="001556D4" w:rsidRPr="004565D4" w:rsidRDefault="001556D4" w:rsidP="006A62A3">
            <w:pPr>
              <w:pStyle w:val="TAH"/>
              <w:rPr>
                <w:ins w:id="360" w:author="Thomas Chapman" w:date="2020-06-11T12:38:00Z"/>
                <w:lang w:val="fr-FR"/>
              </w:rPr>
            </w:pPr>
            <w:ins w:id="361" w:author="Thomas Chapman" w:date="2020-06-11T12:38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1176" w:type="dxa"/>
          </w:tcPr>
          <w:p w14:paraId="2B657A7D" w14:textId="77777777" w:rsidR="001556D4" w:rsidRPr="004565D4" w:rsidRDefault="001556D4" w:rsidP="006A62A3">
            <w:pPr>
              <w:pStyle w:val="TAH"/>
              <w:rPr>
                <w:ins w:id="362" w:author="Thomas Chapman" w:date="2020-06-11T12:38:00Z"/>
              </w:rPr>
            </w:pPr>
            <w:ins w:id="363" w:author="Thomas Chapman" w:date="2020-06-11T12:38:00Z">
              <w:r>
                <w:t>BLER</w:t>
              </w:r>
            </w:ins>
          </w:p>
        </w:tc>
        <w:tc>
          <w:tcPr>
            <w:tcW w:w="1407" w:type="dxa"/>
          </w:tcPr>
          <w:p w14:paraId="6F18E06E" w14:textId="77777777" w:rsidR="001556D4" w:rsidRPr="004565D4" w:rsidRDefault="001556D4" w:rsidP="006A62A3">
            <w:pPr>
              <w:pStyle w:val="TAH"/>
              <w:rPr>
                <w:ins w:id="364" w:author="Thomas Chapman" w:date="2020-06-11T12:38:00Z"/>
              </w:rPr>
            </w:pPr>
            <w:ins w:id="365" w:author="Thomas Chapman" w:date="2020-06-11T12:38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2" w:type="dxa"/>
          </w:tcPr>
          <w:p w14:paraId="2866BFB1" w14:textId="77777777" w:rsidR="001556D4" w:rsidRPr="004565D4" w:rsidRDefault="001556D4" w:rsidP="006A62A3">
            <w:pPr>
              <w:pStyle w:val="TAH"/>
              <w:rPr>
                <w:ins w:id="366" w:author="Thomas Chapman" w:date="2020-06-11T12:38:00Z"/>
              </w:rPr>
            </w:pPr>
            <w:ins w:id="367" w:author="Thomas Chapman" w:date="2020-06-11T12:38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08D4BA27" w14:textId="77777777" w:rsidR="001556D4" w:rsidRPr="004565D4" w:rsidRDefault="001556D4" w:rsidP="006A62A3">
            <w:pPr>
              <w:pStyle w:val="TAH"/>
              <w:rPr>
                <w:ins w:id="368" w:author="Thomas Chapman" w:date="2020-06-11T12:38:00Z"/>
              </w:rPr>
            </w:pPr>
            <w:ins w:id="369" w:author="Thomas Chapman" w:date="2020-06-11T12:38:00Z">
              <w:r w:rsidRPr="004565D4">
                <w:t>SNR</w:t>
              </w:r>
            </w:ins>
          </w:p>
          <w:p w14:paraId="63F61D44" w14:textId="77777777" w:rsidR="001556D4" w:rsidRPr="004565D4" w:rsidRDefault="001556D4" w:rsidP="006A62A3">
            <w:pPr>
              <w:pStyle w:val="TAH"/>
              <w:rPr>
                <w:ins w:id="370" w:author="Thomas Chapman" w:date="2020-06-11T12:38:00Z"/>
              </w:rPr>
            </w:pPr>
            <w:ins w:id="371" w:author="Thomas Chapman" w:date="2020-06-11T12:38:00Z">
              <w:r w:rsidRPr="004565D4">
                <w:t>(dB)</w:t>
              </w:r>
            </w:ins>
          </w:p>
        </w:tc>
      </w:tr>
      <w:tr w:rsidR="001556D4" w:rsidRPr="004565D4" w14:paraId="43B0557B" w14:textId="77777777" w:rsidTr="006A62A3">
        <w:trPr>
          <w:trHeight w:val="105"/>
          <w:ins w:id="372" w:author="Thomas Chapman" w:date="2020-06-11T12:38:00Z"/>
        </w:trPr>
        <w:tc>
          <w:tcPr>
            <w:tcW w:w="1007" w:type="dxa"/>
            <w:vAlign w:val="center"/>
          </w:tcPr>
          <w:p w14:paraId="35AF92F9" w14:textId="77777777" w:rsidR="001556D4" w:rsidRPr="004565D4" w:rsidRDefault="001556D4" w:rsidP="006A62A3">
            <w:pPr>
              <w:pStyle w:val="TAC"/>
              <w:rPr>
                <w:ins w:id="373" w:author="Thomas Chapman" w:date="2020-06-11T12:38:00Z"/>
              </w:rPr>
            </w:pPr>
            <w:ins w:id="374" w:author="Thomas Chapman" w:date="2020-06-11T12:38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2BA626CF" w14:textId="77777777" w:rsidR="001556D4" w:rsidRPr="004565D4" w:rsidRDefault="001556D4" w:rsidP="006A62A3">
            <w:pPr>
              <w:pStyle w:val="TAC"/>
              <w:rPr>
                <w:ins w:id="375" w:author="Thomas Chapman" w:date="2020-06-11T12:38:00Z"/>
              </w:rPr>
            </w:pPr>
            <w:ins w:id="376" w:author="Thomas Chapman" w:date="2020-06-11T12:38:00Z">
              <w:r w:rsidRPr="004565D4">
                <w:t>2</w:t>
              </w:r>
            </w:ins>
          </w:p>
        </w:tc>
        <w:tc>
          <w:tcPr>
            <w:tcW w:w="838" w:type="dxa"/>
            <w:vAlign w:val="center"/>
          </w:tcPr>
          <w:p w14:paraId="202BB090" w14:textId="77777777" w:rsidR="001556D4" w:rsidRPr="004565D4" w:rsidRDefault="001556D4" w:rsidP="006A62A3">
            <w:pPr>
              <w:pStyle w:val="TAC"/>
              <w:rPr>
                <w:ins w:id="377" w:author="Thomas Chapman" w:date="2020-06-11T12:38:00Z"/>
                <w:rFonts w:cs="Arial"/>
              </w:rPr>
            </w:pPr>
            <w:ins w:id="378" w:author="Thomas Chapman" w:date="2020-06-11T12:38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1684" w:type="dxa"/>
            <w:vAlign w:val="center"/>
          </w:tcPr>
          <w:p w14:paraId="4721443A" w14:textId="77777777" w:rsidR="001556D4" w:rsidRPr="004565D4" w:rsidRDefault="001556D4" w:rsidP="006A62A3">
            <w:pPr>
              <w:pStyle w:val="TAC"/>
              <w:rPr>
                <w:ins w:id="379" w:author="Thomas Chapman" w:date="2020-06-11T12:38:00Z"/>
              </w:rPr>
            </w:pPr>
            <w:ins w:id="380" w:author="Thomas Chapman" w:date="2020-06-11T12:38:00Z">
              <w:r>
                <w:t>AWGN</w:t>
              </w:r>
            </w:ins>
          </w:p>
        </w:tc>
        <w:tc>
          <w:tcPr>
            <w:tcW w:w="1176" w:type="dxa"/>
            <w:vAlign w:val="center"/>
          </w:tcPr>
          <w:p w14:paraId="62433C96" w14:textId="77777777" w:rsidR="001556D4" w:rsidRPr="004565D4" w:rsidRDefault="001556D4" w:rsidP="006A62A3">
            <w:pPr>
              <w:pStyle w:val="TAC"/>
              <w:rPr>
                <w:ins w:id="381" w:author="Thomas Chapman" w:date="2020-06-11T12:38:00Z"/>
              </w:rPr>
            </w:pPr>
            <w:ins w:id="382" w:author="Thomas Chapman" w:date="2020-06-11T12:38:00Z">
              <w:r>
                <w:t>0.001%</w:t>
              </w:r>
            </w:ins>
          </w:p>
        </w:tc>
        <w:tc>
          <w:tcPr>
            <w:tcW w:w="1407" w:type="dxa"/>
            <w:vAlign w:val="center"/>
          </w:tcPr>
          <w:p w14:paraId="48782653" w14:textId="77777777" w:rsidR="001556D4" w:rsidRPr="004565D4" w:rsidRDefault="001556D4" w:rsidP="006A62A3">
            <w:pPr>
              <w:pStyle w:val="TAC"/>
              <w:rPr>
                <w:ins w:id="383" w:author="Thomas Chapman" w:date="2020-06-11T12:38:00Z"/>
              </w:rPr>
            </w:pPr>
            <w:ins w:id="384" w:author="Thomas Chapman" w:date="2020-06-11T12:38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52" w:type="dxa"/>
            <w:vAlign w:val="center"/>
          </w:tcPr>
          <w:p w14:paraId="44632434" w14:textId="77777777" w:rsidR="001556D4" w:rsidRPr="004565D4" w:rsidRDefault="001556D4" w:rsidP="006A62A3">
            <w:pPr>
              <w:pStyle w:val="TAC"/>
              <w:rPr>
                <w:ins w:id="385" w:author="Thomas Chapman" w:date="2020-06-11T12:38:00Z"/>
              </w:rPr>
            </w:pPr>
            <w:ins w:id="386" w:author="Thomas Chapman" w:date="2020-06-11T12:38:00Z">
              <w:r>
                <w:t>Pos1</w:t>
              </w:r>
            </w:ins>
          </w:p>
        </w:tc>
        <w:tc>
          <w:tcPr>
            <w:tcW w:w="1117" w:type="dxa"/>
          </w:tcPr>
          <w:p w14:paraId="2A70C7DE" w14:textId="77777777" w:rsidR="001556D4" w:rsidRPr="004565D4" w:rsidRDefault="001556D4" w:rsidP="006A62A3">
            <w:pPr>
              <w:pStyle w:val="TAC"/>
              <w:rPr>
                <w:ins w:id="387" w:author="Thomas Chapman" w:date="2020-06-11T12:38:00Z"/>
              </w:rPr>
            </w:pPr>
            <w:ins w:id="388" w:author="Thomas Chapman" w:date="2020-06-11T12:38:00Z">
              <w:r>
                <w:t>TBD</w:t>
              </w:r>
            </w:ins>
          </w:p>
        </w:tc>
      </w:tr>
    </w:tbl>
    <w:p w14:paraId="4E1ECD66" w14:textId="77777777" w:rsidR="001556D4" w:rsidRPr="004565D4" w:rsidRDefault="001556D4" w:rsidP="00996103"/>
    <w:p w14:paraId="40BEA5DC" w14:textId="77777777" w:rsidR="00EF0841" w:rsidRPr="004565D4" w:rsidRDefault="00EF0841" w:rsidP="00EF0841">
      <w:pPr>
        <w:pStyle w:val="NO"/>
        <w:snapToGrid w:val="0"/>
        <w:rPr>
          <w:ins w:id="389" w:author="Thomas Chapman" w:date="2020-08-07T20:45:00Z"/>
          <w:rFonts w:eastAsiaTheme="minorEastAsia"/>
          <w:lang w:eastAsia="zh-CN"/>
        </w:rPr>
      </w:pPr>
      <w:ins w:id="390" w:author="Thomas Chapman" w:date="2020-08-07T20:45:00Z">
        <w:r w:rsidRPr="004565D4">
          <w:t>NOTE:</w:t>
        </w:r>
        <w:r w:rsidRPr="004565D4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4565D4">
          <w:rPr>
            <w:rFonts w:eastAsia="SimSun"/>
            <w:lang w:eastAsia="zh-CN"/>
          </w:rPr>
          <w:t>C</w:t>
        </w:r>
        <w:r w:rsidRPr="004565D4">
          <w:t>.</w:t>
        </w:r>
      </w:ins>
    </w:p>
    <w:p w14:paraId="422CEE7E" w14:textId="70BAE572" w:rsidR="001E41F3" w:rsidRDefault="001E41F3">
      <w:pPr>
        <w:rPr>
          <w:noProof/>
        </w:rPr>
      </w:pPr>
      <w:bookmarkStart w:id="391" w:name="_GoBack"/>
      <w:bookmarkEnd w:id="391"/>
    </w:p>
    <w:p w14:paraId="4D013A41" w14:textId="4324A28F" w:rsidR="009F25F8" w:rsidRDefault="009F25F8">
      <w:pPr>
        <w:rPr>
          <w:noProof/>
        </w:rPr>
      </w:pPr>
    </w:p>
    <w:p w14:paraId="6F7D24B5" w14:textId="2EF62F03" w:rsidR="009F25F8" w:rsidRDefault="009F25F8">
      <w:pPr>
        <w:rPr>
          <w:noProof/>
        </w:rPr>
      </w:pPr>
    </w:p>
    <w:p w14:paraId="3576584A" w14:textId="1825CC54" w:rsidR="009F25F8" w:rsidRDefault="009F25F8">
      <w:pPr>
        <w:rPr>
          <w:noProof/>
        </w:rPr>
      </w:pPr>
    </w:p>
    <w:p w14:paraId="45311691" w14:textId="77777777" w:rsidR="009F25F8" w:rsidRPr="004565D4" w:rsidRDefault="009F25F8" w:rsidP="009F25F8">
      <w:pPr>
        <w:pStyle w:val="Heading1"/>
      </w:pPr>
      <w:bookmarkStart w:id="392" w:name="_Toc21103090"/>
      <w:bookmarkStart w:id="393" w:name="_Toc29810939"/>
      <w:bookmarkStart w:id="394" w:name="_Toc36636300"/>
      <w:bookmarkStart w:id="395" w:name="_Toc37273246"/>
      <w:bookmarkStart w:id="396" w:name="_Toc45886336"/>
      <w:r w:rsidRPr="004565D4">
        <w:lastRenderedPageBreak/>
        <w:t>C.3</w:t>
      </w:r>
      <w:r w:rsidRPr="004565D4">
        <w:tab/>
      </w:r>
      <w:r w:rsidRPr="004565D4">
        <w:rPr>
          <w:lang w:eastAsia="sv-SE"/>
        </w:rPr>
        <w:t>Measurement of performance requirements</w:t>
      </w:r>
      <w:bookmarkEnd w:id="392"/>
      <w:bookmarkEnd w:id="393"/>
      <w:bookmarkEnd w:id="394"/>
      <w:bookmarkEnd w:id="395"/>
      <w:bookmarkEnd w:id="396"/>
    </w:p>
    <w:p w14:paraId="073B9285" w14:textId="77777777" w:rsidR="009F25F8" w:rsidRPr="004565D4" w:rsidRDefault="009F25F8" w:rsidP="009F25F8">
      <w:pPr>
        <w:pStyle w:val="TH"/>
      </w:pPr>
      <w:r w:rsidRPr="004565D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9F25F8" w:rsidRPr="004565D4" w14:paraId="68D38948" w14:textId="77777777" w:rsidTr="00D033F2">
        <w:trPr>
          <w:jc w:val="center"/>
        </w:trPr>
        <w:tc>
          <w:tcPr>
            <w:tcW w:w="2972" w:type="dxa"/>
          </w:tcPr>
          <w:p w14:paraId="1370A3A1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14:paraId="63420A83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14:paraId="779A382D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Tolerance</w:t>
            </w:r>
            <w:r w:rsidRPr="004565D4">
              <w:rPr>
                <w:rFonts w:cs="v4.2.0"/>
              </w:rPr>
              <w:br/>
              <w:t>(TT</w:t>
            </w:r>
            <w:r w:rsidRPr="004565D4">
              <w:rPr>
                <w:rFonts w:cs="v4.2.0"/>
                <w:vertAlign w:val="subscript"/>
              </w:rPr>
              <w:t>OTA</w:t>
            </w:r>
            <w:r w:rsidRPr="004565D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14:paraId="726A0876" w14:textId="77777777" w:rsidR="009F25F8" w:rsidRPr="004565D4" w:rsidRDefault="009F25F8" w:rsidP="00D033F2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requirement </w:t>
            </w:r>
            <w:proofErr w:type="gramStart"/>
            <w:r w:rsidRPr="004565D4">
              <w:rPr>
                <w:rFonts w:cs="v4.2.0"/>
              </w:rPr>
              <w:t>in  the</w:t>
            </w:r>
            <w:proofErr w:type="gramEnd"/>
            <w:r w:rsidRPr="004565D4">
              <w:rPr>
                <w:rFonts w:cs="v4.2.0"/>
              </w:rPr>
              <w:t xml:space="preserve"> present document</w:t>
            </w:r>
          </w:p>
        </w:tc>
      </w:tr>
      <w:tr w:rsidR="009F25F8" w:rsidRPr="004565D4" w14:paraId="79118F7D" w14:textId="77777777" w:rsidTr="00D033F2">
        <w:trPr>
          <w:cantSplit/>
          <w:jc w:val="center"/>
        </w:trPr>
        <w:tc>
          <w:tcPr>
            <w:tcW w:w="2972" w:type="dxa"/>
          </w:tcPr>
          <w:p w14:paraId="16467716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8.2.1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285337FF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See subclause 11.2.1.1</w:t>
            </w:r>
          </w:p>
        </w:tc>
        <w:tc>
          <w:tcPr>
            <w:tcW w:w="1368" w:type="dxa"/>
          </w:tcPr>
          <w:p w14:paraId="1B980389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1CC66B4" w14:textId="77777777" w:rsidR="009F25F8" w:rsidRPr="004565D4" w:rsidRDefault="009F25F8" w:rsidP="00D033F2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98CC942" w14:textId="77777777" w:rsidR="009F25F8" w:rsidRPr="004565D4" w:rsidRDefault="009F25F8" w:rsidP="00D033F2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4864DB" w:rsidRPr="004565D4" w14:paraId="190A7F02" w14:textId="77777777" w:rsidTr="00D033F2">
        <w:trPr>
          <w:cantSplit/>
          <w:jc w:val="center"/>
          <w:ins w:id="397" w:author="Thomas Chapman" w:date="2020-08-05T18:02:00Z"/>
        </w:trPr>
        <w:tc>
          <w:tcPr>
            <w:tcW w:w="2972" w:type="dxa"/>
          </w:tcPr>
          <w:p w14:paraId="074F2221" w14:textId="7A75F0DC" w:rsidR="004864DB" w:rsidRPr="004565D4" w:rsidRDefault="004864DB" w:rsidP="004864DB">
            <w:pPr>
              <w:pStyle w:val="TAL"/>
              <w:rPr>
                <w:ins w:id="398" w:author="Thomas Chapman" w:date="2020-08-05T18:02:00Z"/>
                <w:rFonts w:cs="Arial"/>
                <w:lang w:eastAsia="ja-JP"/>
              </w:rPr>
            </w:pPr>
            <w:ins w:id="399" w:author="Thomas Chapman" w:date="2020-08-05T18:02:00Z">
              <w:r>
                <w:t>8.2.1.5</w:t>
              </w:r>
            </w:ins>
            <w:ins w:id="400" w:author="Thomas Chapman" w:date="2020-08-05T18:03:00Z">
              <w:r w:rsidR="00E341F6">
                <w:t>.1</w:t>
              </w:r>
            </w:ins>
            <w:ins w:id="401" w:author="Thomas Chapman" w:date="2020-08-05T18:02:00Z">
              <w:r>
                <w:t xml:space="preserve"> Performance requirements for PUSCH with </w:t>
              </w:r>
            </w:ins>
            <w:ins w:id="402" w:author="Thomas Chapman" w:date="2020-08-07T20:42:00Z">
              <w:r w:rsidR="00B56952">
                <w:t>0.001% BLER</w:t>
              </w:r>
            </w:ins>
          </w:p>
        </w:tc>
        <w:tc>
          <w:tcPr>
            <w:tcW w:w="2176" w:type="dxa"/>
          </w:tcPr>
          <w:p w14:paraId="01DCFC2C" w14:textId="558133BE" w:rsidR="004864DB" w:rsidRPr="004565D4" w:rsidRDefault="004864DB" w:rsidP="004864DB">
            <w:pPr>
              <w:pStyle w:val="TAL"/>
              <w:rPr>
                <w:ins w:id="403" w:author="Thomas Chapman" w:date="2020-08-05T18:02:00Z"/>
                <w:rFonts w:cs="Arial"/>
                <w:lang w:eastAsia="ja-JP"/>
              </w:rPr>
            </w:pPr>
            <w:ins w:id="404" w:author="Thomas Chapman" w:date="2020-08-05T18:02:00Z">
              <w:r w:rsidRPr="006739FE">
                <w:rPr>
                  <w:lang w:eastAsia="ja-JP"/>
                </w:rPr>
                <w:t>SNRs as specified</w:t>
              </w:r>
            </w:ins>
          </w:p>
        </w:tc>
        <w:tc>
          <w:tcPr>
            <w:tcW w:w="1368" w:type="dxa"/>
          </w:tcPr>
          <w:p w14:paraId="15C2CF98" w14:textId="210BE72D" w:rsidR="004864DB" w:rsidRPr="004565D4" w:rsidRDefault="004864DB" w:rsidP="004864DB">
            <w:pPr>
              <w:pStyle w:val="TAL"/>
              <w:rPr>
                <w:ins w:id="405" w:author="Thomas Chapman" w:date="2020-08-05T18:02:00Z"/>
                <w:rFonts w:cs="Arial"/>
                <w:lang w:eastAsia="ja-JP"/>
              </w:rPr>
            </w:pPr>
            <w:ins w:id="406" w:author="Thomas Chapman" w:date="2020-08-05T18:02:00Z">
              <w:r>
                <w:rPr>
                  <w:lang w:eastAsia="ja-JP"/>
                </w:rPr>
                <w:t>0.</w:t>
              </w:r>
            </w:ins>
            <w:ins w:id="407" w:author="Thomas Chapman" w:date="2020-08-05T18:03:00Z">
              <w:r w:rsidR="00E341F6">
                <w:rPr>
                  <w:lang w:eastAsia="ja-JP"/>
                </w:rPr>
                <w:t>6</w:t>
              </w:r>
            </w:ins>
            <w:ins w:id="408" w:author="Thomas Chapman" w:date="2020-08-05T18:02:00Z">
              <w:r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3132" w:type="dxa"/>
          </w:tcPr>
          <w:p w14:paraId="2CD6AC12" w14:textId="77777777" w:rsidR="004864DB" w:rsidRDefault="004864DB" w:rsidP="004864DB">
            <w:pPr>
              <w:pStyle w:val="TAL"/>
              <w:rPr>
                <w:ins w:id="409" w:author="Thomas Chapman" w:date="2020-08-05T18:02:00Z"/>
                <w:rFonts w:cs="v4.2.0"/>
              </w:rPr>
            </w:pPr>
            <w:ins w:id="410" w:author="Thomas Chapman" w:date="2020-08-05T18:02:00Z">
              <w:r>
                <w:rPr>
                  <w:rFonts w:cs="v4.2.0"/>
                </w:rPr>
                <w:t>Formula: SNR + TT + 1dB</w:t>
              </w:r>
            </w:ins>
          </w:p>
          <w:p w14:paraId="42940468" w14:textId="77777777" w:rsidR="004864DB" w:rsidRDefault="004864DB" w:rsidP="004864DB">
            <w:pPr>
              <w:pStyle w:val="TAL"/>
              <w:rPr>
                <w:ins w:id="411" w:author="Thomas Chapman" w:date="2020-08-05T18:02:00Z"/>
                <w:rFonts w:cs="v4.2.0"/>
              </w:rPr>
            </w:pPr>
          </w:p>
          <w:p w14:paraId="6DA2C91E" w14:textId="6BC2B3F3" w:rsidR="004864DB" w:rsidRPr="004565D4" w:rsidRDefault="004864DB" w:rsidP="004864DB">
            <w:pPr>
              <w:pStyle w:val="TAL"/>
              <w:rPr>
                <w:ins w:id="412" w:author="Thomas Chapman" w:date="2020-08-05T18:02:00Z"/>
                <w:rFonts w:cs="v4.2.0"/>
              </w:rPr>
            </w:pPr>
            <w:ins w:id="413" w:author="Thomas Chapman" w:date="2020-08-05T18:02:00Z">
              <w:r>
                <w:rPr>
                  <w:rFonts w:cs="v4.2.0"/>
                </w:rPr>
                <w:t xml:space="preserve">1dB is added to the test requirement to facilitate early test pass. The BLER delivered by the device during the test will be lower than the </w:t>
              </w:r>
            </w:ins>
            <w:ins w:id="414" w:author="Thomas Chapman" w:date="2020-08-07T09:56:00Z">
              <w:r w:rsidR="00F600FF">
                <w:rPr>
                  <w:rFonts w:cs="v4.2.0"/>
                </w:rPr>
                <w:t>test</w:t>
              </w:r>
            </w:ins>
            <w:ins w:id="415" w:author="Thomas Chapman" w:date="2020-08-05T18:02:00Z">
              <w:r>
                <w:rPr>
                  <w:rFonts w:cs="v4.2.0"/>
                </w:rPr>
                <w:t xml:space="preserve"> requirement, </w:t>
              </w:r>
            </w:ins>
            <w:ins w:id="416" w:author="Thomas Chapman" w:date="2020-08-07T09:56:00Z">
              <w:r w:rsidR="00F1345B">
                <w:rPr>
                  <w:rFonts w:cs="v4.2.0"/>
                </w:rPr>
                <w:t xml:space="preserve">which enables compliance to the requirement to be demonstrated with </w:t>
              </w:r>
              <w:proofErr w:type="gramStart"/>
              <w:r w:rsidR="00F1345B">
                <w:rPr>
                  <w:rFonts w:cs="v4.2.0"/>
                </w:rPr>
                <w:t>a number of</w:t>
              </w:r>
              <w:proofErr w:type="gramEnd"/>
              <w:r w:rsidR="00F1345B">
                <w:rPr>
                  <w:rFonts w:cs="v4.2.0"/>
                </w:rPr>
                <w:t xml:space="preserve"> observed block errors lower than a certain </w:t>
              </w:r>
              <w:r w:rsidR="00F1345B">
                <w:rPr>
                  <w:rStyle w:val="CommentReference"/>
                </w:rPr>
                <w:t/>
              </w:r>
              <w:r w:rsidR="00F1345B">
                <w:rPr>
                  <w:rFonts w:cs="v4.2.0"/>
                </w:rPr>
                <w:t>threshold</w:t>
              </w:r>
            </w:ins>
            <w:ins w:id="417" w:author="Thomas Chapman" w:date="2020-08-05T18:02:00Z">
              <w:r>
                <w:rPr>
                  <w:rFonts w:cs="v4.2.0"/>
                </w:rPr>
                <w:t>.</w:t>
              </w:r>
            </w:ins>
          </w:p>
        </w:tc>
      </w:tr>
      <w:tr w:rsidR="004864DB" w:rsidRPr="004565D4" w14:paraId="5F888C38" w14:textId="77777777" w:rsidTr="00D033F2">
        <w:trPr>
          <w:cantSplit/>
          <w:jc w:val="center"/>
        </w:trPr>
        <w:tc>
          <w:tcPr>
            <w:tcW w:w="2972" w:type="dxa"/>
          </w:tcPr>
          <w:p w14:paraId="31BA9630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8.2.2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5E2078F1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11.2.1.2</w:t>
            </w:r>
          </w:p>
        </w:tc>
        <w:tc>
          <w:tcPr>
            <w:tcW w:w="1368" w:type="dxa"/>
          </w:tcPr>
          <w:p w14:paraId="1ECC96A9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</w:t>
            </w:r>
            <w:r w:rsidRPr="004565D4">
              <w:rPr>
                <w:rFonts w:cs="Arial"/>
                <w:lang w:eastAsia="zh-CN"/>
              </w:rPr>
              <w:t xml:space="preserve">6 </w:t>
            </w:r>
            <w:r w:rsidRPr="004565D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14:paraId="29BC9475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29815C9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4864DB" w:rsidRPr="00E31E06" w14:paraId="3BB8329F" w14:textId="77777777" w:rsidTr="00D033F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622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8.2.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UCI multiplexed on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E81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11.2.1.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7FF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</w:t>
            </w:r>
            <w:r w:rsidRPr="00E31E06">
              <w:rPr>
                <w:rFonts w:ascii="Arial" w:hAnsi="Arial" w:cs="Arial"/>
                <w:sz w:val="18"/>
                <w:lang w:eastAsia="zh-CN"/>
              </w:rPr>
              <w:t xml:space="preserve">6 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227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E31E06">
              <w:rPr>
                <w:rFonts w:ascii="Arial" w:hAnsi="Arial" w:cs="v4.2.0"/>
                <w:sz w:val="18"/>
                <w:lang w:eastAsia="fr-FR"/>
              </w:rPr>
              <w:t>Formula: SNR + 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14:paraId="16A464B5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BLER limit unchanged</w:t>
            </w:r>
          </w:p>
        </w:tc>
      </w:tr>
      <w:tr w:rsidR="004864DB" w:rsidRPr="004565D4" w14:paraId="1AAAC46F" w14:textId="77777777" w:rsidTr="00D033F2">
        <w:trPr>
          <w:cantSplit/>
          <w:jc w:val="center"/>
        </w:trPr>
        <w:tc>
          <w:tcPr>
            <w:tcW w:w="2972" w:type="dxa"/>
          </w:tcPr>
          <w:p w14:paraId="247AC073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>
              <w:t>8.2.4</w:t>
            </w:r>
            <w:r w:rsidRPr="006739FE">
              <w:tab/>
            </w:r>
            <w:r w:rsidRPr="0094226F">
              <w:t>Performance requirements for PUSCH for high speed train</w:t>
            </w:r>
          </w:p>
        </w:tc>
        <w:tc>
          <w:tcPr>
            <w:tcW w:w="2176" w:type="dxa"/>
          </w:tcPr>
          <w:p w14:paraId="1435C895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368" w:type="dxa"/>
          </w:tcPr>
          <w:p w14:paraId="6E5CB692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0.3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dB</w:t>
            </w:r>
          </w:p>
        </w:tc>
        <w:tc>
          <w:tcPr>
            <w:tcW w:w="3132" w:type="dxa"/>
          </w:tcPr>
          <w:p w14:paraId="75D4F2F3" w14:textId="77777777" w:rsidR="004864DB" w:rsidRPr="006739FE" w:rsidRDefault="004864DB" w:rsidP="004864DB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14:paraId="0579547C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4864DB" w:rsidRPr="004565D4" w14:paraId="4D735AC7" w14:textId="77777777" w:rsidTr="00D033F2">
        <w:trPr>
          <w:cantSplit/>
          <w:jc w:val="center"/>
        </w:trPr>
        <w:tc>
          <w:tcPr>
            <w:tcW w:w="2972" w:type="dxa"/>
          </w:tcPr>
          <w:p w14:paraId="243E9052" w14:textId="77777777" w:rsidR="004864DB" w:rsidRPr="004565D4" w:rsidRDefault="004864DB" w:rsidP="004864DB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  <w:lang w:eastAsia="ja-JP"/>
              </w:rPr>
              <w:t>8.3.1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14:paraId="0F3363E5" w14:textId="77777777" w:rsidR="004864DB" w:rsidRPr="004565D4" w:rsidRDefault="004864DB" w:rsidP="004864DB">
            <w:pPr>
              <w:pStyle w:val="TAL"/>
              <w:rPr>
                <w:rFonts w:eastAsia="‚c‚e‚o“Á‘¾ƒSƒVƒbƒN‘Ì" w:cs="Arial"/>
              </w:rPr>
            </w:pPr>
            <w:r w:rsidRPr="004565D4">
              <w:rPr>
                <w:rFonts w:cs="Arial"/>
                <w:lang w:eastAsia="ja-JP"/>
              </w:rPr>
              <w:t>See subclause 11.3.1.2</w:t>
            </w:r>
          </w:p>
        </w:tc>
        <w:tc>
          <w:tcPr>
            <w:tcW w:w="1368" w:type="dxa"/>
          </w:tcPr>
          <w:p w14:paraId="418C1452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5F4563F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799D7B29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False ACK limit unchanged</w:t>
            </w:r>
          </w:p>
          <w:p w14:paraId="298AD0A7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Correct ACK limit unchanged</w:t>
            </w:r>
          </w:p>
        </w:tc>
      </w:tr>
      <w:tr w:rsidR="004864DB" w:rsidRPr="004565D4" w14:paraId="59C9938D" w14:textId="77777777" w:rsidTr="00D033F2">
        <w:trPr>
          <w:cantSplit/>
          <w:jc w:val="center"/>
        </w:trPr>
        <w:tc>
          <w:tcPr>
            <w:tcW w:w="2972" w:type="dxa"/>
          </w:tcPr>
          <w:p w14:paraId="5D6E6267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14:paraId="6EC1E8A6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11.3.1.3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20072357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4CE37DF9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E648A3B" w14:textId="77777777" w:rsidR="004864DB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4565D4">
              <w:rPr>
                <w:rFonts w:cs="Arial"/>
              </w:rPr>
              <w:t>False ACK limit unchanged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  <w:p w14:paraId="0217CBEF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fr-FR"/>
              </w:rPr>
              <w:t>False NACK limit unchanged</w:t>
            </w:r>
          </w:p>
          <w:p w14:paraId="65F742C6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</w:tc>
      </w:tr>
      <w:tr w:rsidR="004864DB" w:rsidRPr="004565D4" w14:paraId="0DEC3867" w14:textId="77777777" w:rsidTr="00D033F2">
        <w:trPr>
          <w:cantSplit/>
          <w:jc w:val="center"/>
        </w:trPr>
        <w:tc>
          <w:tcPr>
            <w:tcW w:w="2972" w:type="dxa"/>
          </w:tcPr>
          <w:p w14:paraId="252E6F1A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8.3.3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14:paraId="0168FAFC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11.3.1.4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3371546A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1DC02933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6FF93B77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</w:p>
          <w:p w14:paraId="476B33B0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  <w:p w14:paraId="76AAB4EF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4864DB" w:rsidRPr="004565D4" w14:paraId="3642ACF5" w14:textId="77777777" w:rsidTr="00D033F2">
        <w:trPr>
          <w:cantSplit/>
          <w:jc w:val="center"/>
        </w:trPr>
        <w:tc>
          <w:tcPr>
            <w:tcW w:w="2972" w:type="dxa"/>
          </w:tcPr>
          <w:p w14:paraId="3A3C7965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8.3.4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14:paraId="3D09F773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11.3.1.5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4266D5DD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7E274604" w14:textId="77777777" w:rsidR="004864DB" w:rsidRPr="004565D4" w:rsidRDefault="004864DB" w:rsidP="004864DB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3B5F346" w14:textId="77777777" w:rsidR="004864DB" w:rsidRPr="004565D4" w:rsidRDefault="004864DB" w:rsidP="004864DB">
            <w:pPr>
              <w:pStyle w:val="TAL"/>
              <w:rPr>
                <w:rFonts w:cs="v4.2.0"/>
                <w:lang w:eastAsia="zh-CN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4864DB" w:rsidRPr="004565D4" w14:paraId="0AA8AB43" w14:textId="77777777" w:rsidTr="00D033F2">
        <w:trPr>
          <w:cantSplit/>
          <w:jc w:val="center"/>
        </w:trPr>
        <w:tc>
          <w:tcPr>
            <w:tcW w:w="2972" w:type="dxa"/>
          </w:tcPr>
          <w:p w14:paraId="36F1F564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8.3.5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14:paraId="7B5FD49E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11.3.1.6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266CA2B1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0AA2C5B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B74608D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4864DB" w:rsidRPr="00E31E06" w14:paraId="7C1D5678" w14:textId="77777777" w:rsidTr="004864D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D900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8.3.</w:t>
            </w:r>
            <w:r>
              <w:rPr>
                <w:rFonts w:ascii="Arial" w:hAnsi="Arial" w:cs="Arial"/>
                <w:sz w:val="18"/>
                <w:lang w:eastAsia="ja-JP"/>
              </w:rPr>
              <w:t>6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multi-slot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>PUCCH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631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11.3.1.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18D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D958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Formula: SNR + </w:t>
            </w:r>
            <w:r w:rsidRPr="00E31E06">
              <w:rPr>
                <w:rFonts w:ascii="Arial" w:hAnsi="Arial" w:cs="v4.2.0"/>
                <w:sz w:val="18"/>
                <w:lang w:eastAsia="fr-FR"/>
              </w:rPr>
              <w:t>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14:paraId="4293C482" w14:textId="77777777" w:rsidR="004864DB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14:paraId="39E68A44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False NACK limit unchanged</w:t>
            </w:r>
          </w:p>
          <w:p w14:paraId="5C5320C7" w14:textId="77777777" w:rsidR="004864DB" w:rsidRPr="00E31E06" w:rsidRDefault="004864DB" w:rsidP="004864DB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Correct ACK limit unchanged</w:t>
            </w:r>
          </w:p>
        </w:tc>
      </w:tr>
      <w:tr w:rsidR="004864DB" w:rsidRPr="004565D4" w14:paraId="6C9A35E8" w14:textId="77777777" w:rsidTr="00D033F2">
        <w:trPr>
          <w:cantSplit/>
          <w:jc w:val="center"/>
        </w:trPr>
        <w:tc>
          <w:tcPr>
            <w:tcW w:w="2972" w:type="dxa"/>
          </w:tcPr>
          <w:p w14:paraId="0C8B342E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8.4.1</w:t>
            </w:r>
            <w:r w:rsidRPr="004565D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14:paraId="535D827B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See subclause 11.4.1</w:t>
            </w:r>
          </w:p>
        </w:tc>
        <w:tc>
          <w:tcPr>
            <w:tcW w:w="1368" w:type="dxa"/>
          </w:tcPr>
          <w:p w14:paraId="4563843F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 for fading cases</w:t>
            </w:r>
          </w:p>
          <w:p w14:paraId="15D53D61" w14:textId="77777777" w:rsidR="004864DB" w:rsidRPr="004565D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14:paraId="30A07992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1764ACE2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False detection limit unchanged</w:t>
            </w:r>
          </w:p>
          <w:p w14:paraId="0C492196" w14:textId="77777777" w:rsidR="004864DB" w:rsidRPr="004565D4" w:rsidRDefault="004864DB" w:rsidP="004864DB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4864DB" w:rsidRPr="00796D69" w14:paraId="31C4A138" w14:textId="77777777" w:rsidTr="00D033F2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AE2" w14:textId="77777777" w:rsidR="004864DB" w:rsidRPr="00796D69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DD0A20">
              <w:rPr>
                <w:rFonts w:cs="Arial"/>
                <w:lang w:eastAsia="ja-JP"/>
              </w:rPr>
              <w:t>8.2.5</w:t>
            </w:r>
            <w:r w:rsidRPr="00DD0A20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5A1" w14:textId="77777777" w:rsidR="004864DB" w:rsidRPr="00796D69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See subclause 11.2.1.</w:t>
            </w:r>
            <w:r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901F" w14:textId="77777777" w:rsidR="004864DB" w:rsidRPr="002E5CC4" w:rsidRDefault="004864DB" w:rsidP="004864DB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>
              <w:rPr>
                <w:rFonts w:cs="Arial" w:hint="eastAsia"/>
                <w:lang w:eastAsia="ja-JP"/>
              </w:rPr>
              <w:t>3</w:t>
            </w:r>
            <w:r w:rsidRPr="002E5CC4">
              <w:rPr>
                <w:rFonts w:cs="Arial"/>
                <w:lang w:eastAsia="ja-JP"/>
              </w:rPr>
              <w:t xml:space="preserve"> dB</w:t>
            </w:r>
            <w:r>
              <w:rPr>
                <w:rFonts w:cs="Arial" w:hint="eastAsia"/>
                <w:lang w:eastAsia="ja-JP"/>
              </w:rPr>
              <w:t xml:space="preserve">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DEE9" w14:textId="77777777" w:rsidR="004864DB" w:rsidRPr="00796D69" w:rsidRDefault="004864DB" w:rsidP="004864DB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F33E7A">
              <w:rPr>
                <w:rFonts w:cs="v4.2.0"/>
                <w:vertAlign w:val="subscript"/>
              </w:rPr>
              <w:t>OTA</w:t>
            </w:r>
          </w:p>
          <w:p w14:paraId="04CC6ED5" w14:textId="77777777" w:rsidR="004864DB" w:rsidRPr="00796D69" w:rsidRDefault="004864DB" w:rsidP="004864DB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4864DB" w:rsidRPr="004565D4" w14:paraId="74DA5BC8" w14:textId="77777777" w:rsidTr="00D033F2">
        <w:trPr>
          <w:cantSplit/>
          <w:jc w:val="center"/>
        </w:trPr>
        <w:tc>
          <w:tcPr>
            <w:tcW w:w="9648" w:type="dxa"/>
            <w:gridSpan w:val="4"/>
          </w:tcPr>
          <w:p w14:paraId="5F69B1E4" w14:textId="77777777" w:rsidR="004864DB" w:rsidRPr="004565D4" w:rsidRDefault="004864DB" w:rsidP="004864DB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7D1C63E4" w14:textId="77777777" w:rsidR="009F25F8" w:rsidRDefault="009F25F8">
      <w:pPr>
        <w:rPr>
          <w:noProof/>
        </w:rPr>
      </w:pPr>
    </w:p>
    <w:sectPr w:rsidR="009F25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FC277" w14:textId="77777777" w:rsidR="00A43DBC" w:rsidRDefault="00A43DBC">
      <w:r>
        <w:separator/>
      </w:r>
    </w:p>
  </w:endnote>
  <w:endnote w:type="continuationSeparator" w:id="0">
    <w:p w14:paraId="6493D223" w14:textId="77777777" w:rsidR="00A43DBC" w:rsidRDefault="00A4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7E1CC" w14:textId="77777777" w:rsidR="00A43DBC" w:rsidRDefault="00A43DBC">
      <w:r>
        <w:separator/>
      </w:r>
    </w:p>
  </w:footnote>
  <w:footnote w:type="continuationSeparator" w:id="0">
    <w:p w14:paraId="79B9414E" w14:textId="77777777" w:rsidR="00A43DBC" w:rsidRDefault="00A43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760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6AE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8D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369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E74"/>
    <w:rsid w:val="000A6394"/>
    <w:rsid w:val="000B7FED"/>
    <w:rsid w:val="000C038A"/>
    <w:rsid w:val="000C6598"/>
    <w:rsid w:val="00145D43"/>
    <w:rsid w:val="001556D4"/>
    <w:rsid w:val="00192C46"/>
    <w:rsid w:val="001A08B3"/>
    <w:rsid w:val="001A7B60"/>
    <w:rsid w:val="001B1AE8"/>
    <w:rsid w:val="001B52F0"/>
    <w:rsid w:val="001B7A65"/>
    <w:rsid w:val="001E41F3"/>
    <w:rsid w:val="0026004D"/>
    <w:rsid w:val="002640DD"/>
    <w:rsid w:val="00275D12"/>
    <w:rsid w:val="00284FEB"/>
    <w:rsid w:val="002860C4"/>
    <w:rsid w:val="002A5EDA"/>
    <w:rsid w:val="002B5741"/>
    <w:rsid w:val="00305409"/>
    <w:rsid w:val="0033478F"/>
    <w:rsid w:val="003609EF"/>
    <w:rsid w:val="0036231A"/>
    <w:rsid w:val="00374DD4"/>
    <w:rsid w:val="003E1A36"/>
    <w:rsid w:val="00410371"/>
    <w:rsid w:val="004242F1"/>
    <w:rsid w:val="00471443"/>
    <w:rsid w:val="004864DB"/>
    <w:rsid w:val="004B75B7"/>
    <w:rsid w:val="0051580D"/>
    <w:rsid w:val="00547111"/>
    <w:rsid w:val="00592D74"/>
    <w:rsid w:val="005E2C44"/>
    <w:rsid w:val="00607E1F"/>
    <w:rsid w:val="00621188"/>
    <w:rsid w:val="006257ED"/>
    <w:rsid w:val="00643CC9"/>
    <w:rsid w:val="00695808"/>
    <w:rsid w:val="006B46FB"/>
    <w:rsid w:val="006E1271"/>
    <w:rsid w:val="006E21FB"/>
    <w:rsid w:val="00733F26"/>
    <w:rsid w:val="00792342"/>
    <w:rsid w:val="007977A8"/>
    <w:rsid w:val="007B512A"/>
    <w:rsid w:val="007C2097"/>
    <w:rsid w:val="007D6A07"/>
    <w:rsid w:val="007F7259"/>
    <w:rsid w:val="008040A8"/>
    <w:rsid w:val="00814142"/>
    <w:rsid w:val="008279FA"/>
    <w:rsid w:val="008626E7"/>
    <w:rsid w:val="00870EE7"/>
    <w:rsid w:val="008863B9"/>
    <w:rsid w:val="00895706"/>
    <w:rsid w:val="008A45A6"/>
    <w:rsid w:val="008D349E"/>
    <w:rsid w:val="008F686C"/>
    <w:rsid w:val="009148DE"/>
    <w:rsid w:val="00941E30"/>
    <w:rsid w:val="00975173"/>
    <w:rsid w:val="009777D9"/>
    <w:rsid w:val="00991B88"/>
    <w:rsid w:val="00996103"/>
    <w:rsid w:val="009A5753"/>
    <w:rsid w:val="009A579D"/>
    <w:rsid w:val="009E3297"/>
    <w:rsid w:val="009F25F8"/>
    <w:rsid w:val="009F734F"/>
    <w:rsid w:val="00A246B6"/>
    <w:rsid w:val="00A43DBC"/>
    <w:rsid w:val="00A47E70"/>
    <w:rsid w:val="00A50CF0"/>
    <w:rsid w:val="00A7671C"/>
    <w:rsid w:val="00AA2CBC"/>
    <w:rsid w:val="00AC5820"/>
    <w:rsid w:val="00AD1CD8"/>
    <w:rsid w:val="00B23F5F"/>
    <w:rsid w:val="00B258BB"/>
    <w:rsid w:val="00B56952"/>
    <w:rsid w:val="00B67B97"/>
    <w:rsid w:val="00B968C8"/>
    <w:rsid w:val="00BA1D01"/>
    <w:rsid w:val="00BA3EC5"/>
    <w:rsid w:val="00BA51D9"/>
    <w:rsid w:val="00BB5DFC"/>
    <w:rsid w:val="00BC33BB"/>
    <w:rsid w:val="00BD279D"/>
    <w:rsid w:val="00BD6BB8"/>
    <w:rsid w:val="00C07D0F"/>
    <w:rsid w:val="00C66BA2"/>
    <w:rsid w:val="00C95985"/>
    <w:rsid w:val="00CC5026"/>
    <w:rsid w:val="00CC68D0"/>
    <w:rsid w:val="00D03D77"/>
    <w:rsid w:val="00D03F9A"/>
    <w:rsid w:val="00D06D51"/>
    <w:rsid w:val="00D24991"/>
    <w:rsid w:val="00D50255"/>
    <w:rsid w:val="00D66520"/>
    <w:rsid w:val="00DE34CF"/>
    <w:rsid w:val="00E13F3D"/>
    <w:rsid w:val="00E148F4"/>
    <w:rsid w:val="00E23268"/>
    <w:rsid w:val="00E341F6"/>
    <w:rsid w:val="00E34898"/>
    <w:rsid w:val="00EB09B7"/>
    <w:rsid w:val="00ED445E"/>
    <w:rsid w:val="00ED5F2D"/>
    <w:rsid w:val="00EE7D7C"/>
    <w:rsid w:val="00EF0841"/>
    <w:rsid w:val="00F10A53"/>
    <w:rsid w:val="00F1345B"/>
    <w:rsid w:val="00F25D98"/>
    <w:rsid w:val="00F300FB"/>
    <w:rsid w:val="00F600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96103"/>
  </w:style>
  <w:style w:type="paragraph" w:customStyle="1" w:styleId="Guidance">
    <w:name w:val="Guidance"/>
    <w:basedOn w:val="Normal"/>
    <w:link w:val="GuidanceChar"/>
    <w:rsid w:val="00996103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9961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9961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9610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9610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6103"/>
    <w:pPr>
      <w:ind w:left="720"/>
      <w:contextualSpacing/>
    </w:pPr>
  </w:style>
  <w:style w:type="character" w:customStyle="1" w:styleId="EXCar">
    <w:name w:val="EX Car"/>
    <w:link w:val="EX"/>
    <w:rsid w:val="0099610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9610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99610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9961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9610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996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61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610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610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61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9610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10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996103"/>
    <w:rPr>
      <w:rFonts w:ascii="Arial" w:hAnsi="Arial"/>
      <w:sz w:val="22"/>
      <w:lang w:val="en-GB" w:eastAsia="en-US"/>
    </w:rPr>
  </w:style>
  <w:style w:type="character" w:customStyle="1" w:styleId="TALCar">
    <w:name w:val="TAL Car"/>
    <w:qFormat/>
    <w:rsid w:val="0099610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99610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99610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99610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99610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996103"/>
  </w:style>
  <w:style w:type="character" w:customStyle="1" w:styleId="B3Char2">
    <w:name w:val="B3 Char2"/>
    <w:link w:val="B3"/>
    <w:rsid w:val="0099610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96103"/>
    <w:rPr>
      <w:rFonts w:ascii="Times New Roman" w:hAnsi="Times New Roman"/>
      <w:lang w:val="en-GB" w:eastAsia="en-US"/>
    </w:rPr>
  </w:style>
  <w:style w:type="character" w:styleId="PageNumber">
    <w:name w:val="page number"/>
    <w:rsid w:val="00996103"/>
  </w:style>
  <w:style w:type="paragraph" w:customStyle="1" w:styleId="Reference">
    <w:name w:val="Reference"/>
    <w:basedOn w:val="Normal"/>
    <w:rsid w:val="0099610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99610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610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996103"/>
    <w:rPr>
      <w:rFonts w:ascii="Cambria" w:eastAsia="SimHei" w:hAnsi="Cambria"/>
    </w:rPr>
  </w:style>
  <w:style w:type="character" w:styleId="Emphasis">
    <w:name w:val="Emphasis"/>
    <w:qFormat/>
    <w:rsid w:val="0099610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96103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99610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99610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99610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link w:val="Heading1"/>
    <w:rsid w:val="0099610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99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99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99610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99610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9610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9961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99610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99610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99610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99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99610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99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9961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99610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99610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99610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99610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99610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99610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9961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99610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99610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99610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99610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9610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99610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99610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99610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99610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9961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610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99610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99610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99610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996103"/>
    <w:rPr>
      <w:b/>
      <w:lang w:val="en-GB" w:eastAsia="en-US" w:bidi="ar-SA"/>
    </w:rPr>
  </w:style>
  <w:style w:type="character" w:customStyle="1" w:styleId="HeadingChar">
    <w:name w:val="Heading Char"/>
    <w:link w:val="Heading"/>
    <w:rsid w:val="0099610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99610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99610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99610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99610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99610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99610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99610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99610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99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99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99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99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99610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99610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99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99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99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99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99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99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99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99610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99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99610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9961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99610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99610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610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99610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99610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99610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99610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99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99610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99610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99610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99610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99610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99610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99610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96103"/>
  </w:style>
  <w:style w:type="numbering" w:customStyle="1" w:styleId="NoList2">
    <w:name w:val="No List2"/>
    <w:next w:val="NoList"/>
    <w:uiPriority w:val="99"/>
    <w:semiHidden/>
    <w:unhideWhenUsed/>
    <w:rsid w:val="00996103"/>
  </w:style>
  <w:style w:type="table" w:customStyle="1" w:styleId="TableGrid4">
    <w:name w:val="Table Grid4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96103"/>
  </w:style>
  <w:style w:type="table" w:customStyle="1" w:styleId="TableGrid5">
    <w:name w:val="Table Grid5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96103"/>
  </w:style>
  <w:style w:type="table" w:customStyle="1" w:styleId="TableGrid6">
    <w:name w:val="Table Grid6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996103"/>
  </w:style>
  <w:style w:type="numbering" w:customStyle="1" w:styleId="NoList6">
    <w:name w:val="No List6"/>
    <w:next w:val="NoList"/>
    <w:semiHidden/>
    <w:unhideWhenUsed/>
    <w:rsid w:val="00996103"/>
  </w:style>
  <w:style w:type="numbering" w:customStyle="1" w:styleId="NoList7">
    <w:name w:val="No List7"/>
    <w:next w:val="NoList"/>
    <w:semiHidden/>
    <w:unhideWhenUsed/>
    <w:rsid w:val="00996103"/>
  </w:style>
  <w:style w:type="numbering" w:customStyle="1" w:styleId="NoList8">
    <w:name w:val="No List8"/>
    <w:next w:val="NoList"/>
    <w:uiPriority w:val="99"/>
    <w:semiHidden/>
    <w:unhideWhenUsed/>
    <w:rsid w:val="00996103"/>
  </w:style>
  <w:style w:type="character" w:styleId="PlaceholderText">
    <w:name w:val="Placeholder Text"/>
    <w:uiPriority w:val="99"/>
    <w:semiHidden/>
    <w:rsid w:val="00996103"/>
    <w:rPr>
      <w:color w:val="808080"/>
    </w:rPr>
  </w:style>
  <w:style w:type="paragraph" w:customStyle="1" w:styleId="TOC92">
    <w:name w:val="TOC 92"/>
    <w:basedOn w:val="TOC8"/>
    <w:rsid w:val="0099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99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99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99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99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9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99610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6103"/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96103"/>
  </w:style>
  <w:style w:type="table" w:customStyle="1" w:styleId="TableGrid8">
    <w:name w:val="Table Grid8"/>
    <w:basedOn w:val="TableNormal"/>
    <w:next w:val="TableGrid"/>
    <w:uiPriority w:val="39"/>
    <w:rsid w:val="0099610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996103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99610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96103"/>
  </w:style>
  <w:style w:type="numbering" w:customStyle="1" w:styleId="NoList21">
    <w:name w:val="No List21"/>
    <w:next w:val="NoList"/>
    <w:uiPriority w:val="99"/>
    <w:semiHidden/>
    <w:unhideWhenUsed/>
    <w:rsid w:val="00996103"/>
  </w:style>
  <w:style w:type="table" w:customStyle="1" w:styleId="TableGrid41">
    <w:name w:val="Table Grid4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996103"/>
  </w:style>
  <w:style w:type="table" w:customStyle="1" w:styleId="TableGrid51">
    <w:name w:val="Table Grid5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996103"/>
  </w:style>
  <w:style w:type="table" w:customStyle="1" w:styleId="TableGrid61">
    <w:name w:val="Table Grid61"/>
    <w:basedOn w:val="TableNormal"/>
    <w:next w:val="TableGrid"/>
    <w:rsid w:val="0099610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996103"/>
  </w:style>
  <w:style w:type="numbering" w:customStyle="1" w:styleId="NoList61">
    <w:name w:val="No List61"/>
    <w:next w:val="NoList"/>
    <w:semiHidden/>
    <w:unhideWhenUsed/>
    <w:rsid w:val="00996103"/>
  </w:style>
  <w:style w:type="numbering" w:customStyle="1" w:styleId="NoList71">
    <w:name w:val="No List71"/>
    <w:next w:val="NoList"/>
    <w:semiHidden/>
    <w:unhideWhenUsed/>
    <w:rsid w:val="00996103"/>
  </w:style>
  <w:style w:type="numbering" w:customStyle="1" w:styleId="NoList81">
    <w:name w:val="No List81"/>
    <w:next w:val="NoList"/>
    <w:uiPriority w:val="99"/>
    <w:semiHidden/>
    <w:unhideWhenUsed/>
    <w:rsid w:val="00996103"/>
  </w:style>
  <w:style w:type="character" w:customStyle="1" w:styleId="UnresolvedMention1">
    <w:name w:val="Unresolved Mention1"/>
    <w:uiPriority w:val="99"/>
    <w:semiHidden/>
    <w:unhideWhenUsed/>
    <w:rsid w:val="0099610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9610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996103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99610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996103"/>
    <w:rPr>
      <w:rFonts w:ascii="Times New Roman" w:eastAsia="SimSun" w:hAnsi="Times New Roman"/>
      <w:lang w:val="en-GB" w:eastAsia="en-US"/>
    </w:rPr>
  </w:style>
  <w:style w:type="numbering" w:customStyle="1" w:styleId="NoList91">
    <w:name w:val="No List91"/>
    <w:next w:val="NoList"/>
    <w:uiPriority w:val="99"/>
    <w:semiHidden/>
    <w:unhideWhenUsed/>
    <w:rsid w:val="00996103"/>
  </w:style>
  <w:style w:type="table" w:customStyle="1" w:styleId="TableGrid76">
    <w:name w:val="Table Grid76"/>
    <w:basedOn w:val="TableNormal"/>
    <w:next w:val="TableGrid"/>
    <w:uiPriority w:val="39"/>
    <w:rsid w:val="0099610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996103"/>
  </w:style>
  <w:style w:type="paragraph" w:customStyle="1" w:styleId="Figuretitle0">
    <w:name w:val="Figure_title"/>
    <w:basedOn w:val="Normal"/>
    <w:next w:val="Normal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9961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99610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99610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99610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996103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996103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996103"/>
    <w:pPr>
      <w:numPr>
        <w:numId w:val="7"/>
      </w:numPr>
    </w:pPr>
  </w:style>
  <w:style w:type="paragraph" w:customStyle="1" w:styleId="enumlev3">
    <w:name w:val="enumlev3"/>
    <w:basedOn w:val="enumlev2"/>
    <w:rsid w:val="00996103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996103"/>
  </w:style>
  <w:style w:type="character" w:customStyle="1" w:styleId="B3Char">
    <w:name w:val="B3 Char"/>
    <w:rsid w:val="00996103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996103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99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99610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996103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996103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996103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99610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996103"/>
  </w:style>
  <w:style w:type="paragraph" w:customStyle="1" w:styleId="TdocHeader2">
    <w:name w:val="Tdoc_Header_2"/>
    <w:basedOn w:val="Normal"/>
    <w:rsid w:val="00996103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996103"/>
  </w:style>
  <w:style w:type="numbering" w:customStyle="1" w:styleId="LFO191">
    <w:name w:val="LFO191"/>
    <w:basedOn w:val="NoList"/>
    <w:rsid w:val="00996103"/>
  </w:style>
  <w:style w:type="table" w:customStyle="1" w:styleId="TableGrid12">
    <w:name w:val="Table Grid12"/>
    <w:basedOn w:val="TableNormal"/>
    <w:next w:val="TableGrid"/>
    <w:uiPriority w:val="39"/>
    <w:rsid w:val="00996103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996103"/>
  </w:style>
  <w:style w:type="numbering" w:customStyle="1" w:styleId="NoList111">
    <w:name w:val="No List111"/>
    <w:next w:val="NoList"/>
    <w:uiPriority w:val="99"/>
    <w:semiHidden/>
    <w:unhideWhenUsed/>
    <w:rsid w:val="00996103"/>
  </w:style>
  <w:style w:type="table" w:customStyle="1" w:styleId="TableGrid22">
    <w:name w:val="Table Grid22"/>
    <w:basedOn w:val="TableNormal"/>
    <w:next w:val="TableGrid"/>
    <w:uiPriority w:val="39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996103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9961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996103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996103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2E653-5DB6-45A7-9C91-06E65F865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1176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30</cp:revision>
  <cp:lastPrinted>1899-12-31T23:00:00Z</cp:lastPrinted>
  <dcterms:created xsi:type="dcterms:W3CDTF">2018-11-05T09:14:00Z</dcterms:created>
  <dcterms:modified xsi:type="dcterms:W3CDTF">2020-08-07T18:45:00Z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